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4BDB7BD8" w:rsidR="00BC3708" w:rsidRDefault="00BC3708" w:rsidP="00D41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691950" w:rsidRPr="00691950">
        <w:rPr>
          <w:b/>
          <w:i/>
          <w:noProof/>
          <w:sz w:val="28"/>
        </w:rPr>
        <w:t>R5-231298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E19A9" w:rsidR="001E41F3" w:rsidRPr="00410371" w:rsidRDefault="007E08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527FE" w:rsidR="001E41F3" w:rsidRPr="00410371" w:rsidRDefault="00B8193C" w:rsidP="00547111">
            <w:pPr>
              <w:pStyle w:val="CRCoverPage"/>
              <w:spacing w:after="0"/>
              <w:rPr>
                <w:noProof/>
              </w:rPr>
            </w:pPr>
            <w:r w:rsidRPr="00B8193C">
              <w:rPr>
                <w:b/>
                <w:noProof/>
                <w:sz w:val="28"/>
              </w:rPr>
              <w:t>0649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5BBDC" w:rsidR="001E41F3" w:rsidRPr="00410371" w:rsidRDefault="00786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C61A2" w:rsidR="001E41F3" w:rsidRDefault="007E0889">
            <w:pPr>
              <w:pStyle w:val="CRCoverPage"/>
              <w:spacing w:after="0"/>
              <w:ind w:left="100"/>
              <w:rPr>
                <w:noProof/>
              </w:rPr>
            </w:pPr>
            <w:r w:rsidRPr="007E0889">
              <w:t>Update of FR2 PDSCH mapping type A performance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7E088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EB68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B8193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D3B6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614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BB0FA" w:rsidR="001E41F3" w:rsidRDefault="007E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659F2">
              <w:rPr>
                <w:noProof/>
              </w:rPr>
              <w:t xml:space="preserve">message exception for </w:t>
            </w:r>
            <w:r>
              <w:rPr>
                <w:noProof/>
              </w:rPr>
              <w:t>CSI-RS offset</w:t>
            </w:r>
            <w:r w:rsidR="00CF513F">
              <w:rPr>
                <w:noProof/>
              </w:rPr>
              <w:t xml:space="preserve"> for tracking</w:t>
            </w:r>
            <w:r w:rsidR="003659F2">
              <w:rPr>
                <w:noProof/>
              </w:rPr>
              <w:t xml:space="preserve"> in </w:t>
            </w:r>
            <w:r w:rsidR="003659F2" w:rsidRPr="007E0889">
              <w:rPr>
                <w:noProof/>
              </w:rPr>
              <w:t>Table 7.2.2.2.1_1.3.3_1-3</w:t>
            </w:r>
            <w:r>
              <w:rPr>
                <w:noProof/>
              </w:rPr>
              <w:t xml:space="preserve"> is specified independent of the tests although the minimum conformance requirement in </w:t>
            </w:r>
            <w:r w:rsidR="00CF513F" w:rsidRPr="00CF513F">
              <w:rPr>
                <w:noProof/>
              </w:rPr>
              <w:t>Table 7.2.2.2.1_0-2</w:t>
            </w:r>
            <w:r w:rsidR="00CF513F">
              <w:rPr>
                <w:noProof/>
              </w:rPr>
              <w:t xml:space="preserve"> </w:t>
            </w:r>
            <w:r>
              <w:rPr>
                <w:noProof/>
              </w:rPr>
              <w:t>defines different values for different test steps.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06503" w:rsidR="001E41F3" w:rsidRDefault="007E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 exception in </w:t>
            </w:r>
            <w:r w:rsidRPr="007E0889">
              <w:rPr>
                <w:noProof/>
              </w:rPr>
              <w:t>Table 7.2.2.2.1_1.3.3_1-3</w:t>
            </w:r>
            <w:r>
              <w:rPr>
                <w:noProof/>
              </w:rPr>
              <w:t xml:space="preserve">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596A00" w:rsidR="001E41F3" w:rsidRDefault="007E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will not be tested as intended by the minimum conformance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79233" w:rsidR="001E41F3" w:rsidRDefault="007E0889">
            <w:pPr>
              <w:pStyle w:val="CRCoverPage"/>
              <w:spacing w:after="0"/>
              <w:ind w:left="100"/>
              <w:rPr>
                <w:noProof/>
              </w:rPr>
            </w:pPr>
            <w:r w:rsidRPr="00A07251">
              <w:t>7.2.2.2.1_1.3.3_1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2B8ACE43" w:rsidR="001A2964" w:rsidRDefault="001A2964" w:rsidP="00D41182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7077501" w14:textId="77777777" w:rsidR="007E0889" w:rsidRPr="00A07251" w:rsidRDefault="007E0889" w:rsidP="007E0889">
      <w:pPr>
        <w:pStyle w:val="berschrift5"/>
      </w:pPr>
      <w:bookmarkStart w:id="2" w:name="_Toc27479555"/>
      <w:bookmarkStart w:id="3" w:name="_Toc36058743"/>
      <w:bookmarkStart w:id="4" w:name="_Toc44067666"/>
      <w:bookmarkStart w:id="5" w:name="_Toc52716593"/>
      <w:bookmarkStart w:id="6" w:name="_Toc58239241"/>
      <w:bookmarkStart w:id="7" w:name="_Toc68246828"/>
      <w:bookmarkStart w:id="8" w:name="_Toc75790144"/>
      <w:bookmarkStart w:id="9" w:name="_Toc27479556"/>
      <w:bookmarkStart w:id="10" w:name="_Toc36058744"/>
      <w:bookmarkStart w:id="11" w:name="_Toc44067667"/>
      <w:bookmarkStart w:id="12" w:name="_Toc52716594"/>
      <w:bookmarkStart w:id="13" w:name="_Toc58239242"/>
      <w:bookmarkStart w:id="14" w:name="_Toc68246829"/>
      <w:bookmarkStart w:id="15" w:name="_Toc75790145"/>
      <w:r w:rsidRPr="00A07251">
        <w:t>7.2.2.2.1</w:t>
      </w:r>
      <w:r w:rsidRPr="00A07251">
        <w:tab/>
        <w:t>2Rx TDD FR2 PDSCH mapping Type A performance</w:t>
      </w:r>
      <w:bookmarkEnd w:id="2"/>
      <w:bookmarkEnd w:id="3"/>
      <w:bookmarkEnd w:id="4"/>
      <w:bookmarkEnd w:id="5"/>
      <w:bookmarkEnd w:id="6"/>
      <w:bookmarkEnd w:id="7"/>
      <w:bookmarkEnd w:id="8"/>
    </w:p>
    <w:p w14:paraId="64206848" w14:textId="77777777" w:rsidR="007E0889" w:rsidRPr="00A07251" w:rsidRDefault="007E0889" w:rsidP="007E0889">
      <w:pPr>
        <w:pStyle w:val="H6"/>
      </w:pPr>
      <w:r w:rsidRPr="00A07251">
        <w:t>7.2.2.2.1_0</w:t>
      </w:r>
      <w:r w:rsidRPr="00A07251">
        <w:tab/>
        <w:t>Minimum conformance requirements</w:t>
      </w:r>
    </w:p>
    <w:p w14:paraId="4A4D868F" w14:textId="77777777" w:rsidR="007E0889" w:rsidRPr="00A07251" w:rsidRDefault="007E0889" w:rsidP="007E0889">
      <w:r w:rsidRPr="00A07251">
        <w:t>For PDSCH Type-A scheduling, the requirements</w:t>
      </w:r>
      <w:r w:rsidRPr="00A07251">
        <w:rPr>
          <w:lang w:eastAsia="zh-CN"/>
        </w:rPr>
        <w:t xml:space="preserve"> </w:t>
      </w:r>
      <w:r w:rsidRPr="00A07251">
        <w:t>are specified in Table 7.2.2.2.1_0-3,</w:t>
      </w:r>
      <w:r w:rsidRPr="00A07251">
        <w:rPr>
          <w:lang w:eastAsia="zh-CN"/>
        </w:rPr>
        <w:t xml:space="preserve"> </w:t>
      </w:r>
      <w:r w:rsidRPr="00A07251">
        <w:t xml:space="preserve">7.2.2.2.1_0-4 and 7.2.2.2.1_0-5, with the addition of the parameters in Table 7.2.2.2.1_0-2 and the downlink physical channel setup according to Annex </w:t>
      </w:r>
      <w:r w:rsidRPr="00A07251">
        <w:rPr>
          <w:lang w:eastAsia="zh-CN"/>
        </w:rPr>
        <w:t>C.5.1</w:t>
      </w:r>
      <w:r w:rsidRPr="00A07251">
        <w:t>. The purpose is to verify the performance of PDSCH Type-A scheduling.</w:t>
      </w:r>
    </w:p>
    <w:p w14:paraId="1B2FE96D" w14:textId="77777777" w:rsidR="007E0889" w:rsidRPr="00A07251" w:rsidRDefault="007E0889" w:rsidP="007E0889">
      <w:pPr>
        <w:rPr>
          <w:lang w:eastAsia="zh-CN"/>
        </w:rPr>
      </w:pPr>
      <w:r w:rsidRPr="00A07251">
        <w:t>The test purpose</w:t>
      </w:r>
      <w:r w:rsidRPr="00A07251">
        <w:rPr>
          <w:lang w:eastAsia="zh-CN"/>
        </w:rPr>
        <w:t>s</w:t>
      </w:r>
      <w:r w:rsidRPr="00A07251">
        <w:t xml:space="preserve"> are specified in Table 7.2.2.2.1_0-1</w:t>
      </w:r>
      <w:r w:rsidRPr="00A07251">
        <w:rPr>
          <w:lang w:eastAsia="zh-CN"/>
        </w:rPr>
        <w:t>.</w:t>
      </w:r>
    </w:p>
    <w:p w14:paraId="181ACD65" w14:textId="77777777" w:rsidR="007E0889" w:rsidRPr="00A07251" w:rsidRDefault="007E0889" w:rsidP="007E0889">
      <w:pPr>
        <w:pStyle w:val="TH"/>
      </w:pPr>
      <w:r w:rsidRPr="00A07251">
        <w:t>Table 7.2.2.2.1_0-1</w:t>
      </w:r>
      <w:r w:rsidRPr="00A07251">
        <w:rPr>
          <w:lang w:eastAsia="zh-CN"/>
        </w:rPr>
        <w:t>:</w:t>
      </w:r>
      <w:r w:rsidRPr="00A07251">
        <w:t xml:space="preserve"> Tests purpose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23"/>
        <w:gridCol w:w="4924"/>
      </w:tblGrid>
      <w:tr w:rsidR="007E0889" w:rsidRPr="00A07251" w14:paraId="66F56EBA" w14:textId="77777777" w:rsidTr="00D41182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6A84" w14:textId="77777777" w:rsidR="007E0889" w:rsidRPr="00A07251" w:rsidRDefault="007E0889" w:rsidP="00D41182">
            <w:pPr>
              <w:pStyle w:val="TAH"/>
              <w:rPr>
                <w:b w:val="0"/>
              </w:rPr>
            </w:pPr>
            <w:r w:rsidRPr="00A07251">
              <w:rPr>
                <w:b w:val="0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2717" w14:textId="77777777" w:rsidR="007E0889" w:rsidRPr="00A07251" w:rsidRDefault="007E0889" w:rsidP="00D41182">
            <w:pPr>
              <w:pStyle w:val="TAH"/>
              <w:rPr>
                <w:b w:val="0"/>
              </w:rPr>
            </w:pPr>
            <w:r w:rsidRPr="00A07251">
              <w:rPr>
                <w:b w:val="0"/>
              </w:rPr>
              <w:t>Test index</w:t>
            </w:r>
          </w:p>
        </w:tc>
      </w:tr>
      <w:tr w:rsidR="007E0889" w:rsidRPr="00A07251" w14:paraId="3F9E38AA" w14:textId="77777777" w:rsidTr="00D41182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B972" w14:textId="77777777" w:rsidR="007E0889" w:rsidRPr="00A07251" w:rsidRDefault="007E0889" w:rsidP="00D41182">
            <w:pPr>
              <w:pStyle w:val="TAL"/>
            </w:pPr>
            <w:r w:rsidRPr="00A07251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4F7D" w14:textId="77777777" w:rsidR="007E0889" w:rsidRPr="00A07251" w:rsidRDefault="007E0889" w:rsidP="00D41182">
            <w:pPr>
              <w:pStyle w:val="TAL"/>
            </w:pPr>
            <w:r w:rsidRPr="00A07251">
              <w:t>1-1, 1-3, 1-4, 2-1, 2-2, 2-3, 2-4, 2-5, 2-6</w:t>
            </w:r>
          </w:p>
        </w:tc>
      </w:tr>
      <w:tr w:rsidR="007E0889" w:rsidRPr="00A07251" w14:paraId="1B757AAD" w14:textId="77777777" w:rsidTr="00D41182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ABD3" w14:textId="77777777" w:rsidR="007E0889" w:rsidRPr="00A07251" w:rsidRDefault="007E0889" w:rsidP="00D41182">
            <w:pPr>
              <w:pStyle w:val="TAL"/>
            </w:pPr>
            <w:r w:rsidRPr="00A07251"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7DDE" w14:textId="77777777" w:rsidR="007E0889" w:rsidRPr="00A07251" w:rsidRDefault="007E0889" w:rsidP="00D41182">
            <w:pPr>
              <w:pStyle w:val="TAL"/>
            </w:pPr>
            <w:r w:rsidRPr="00A07251">
              <w:t>1-2</w:t>
            </w:r>
          </w:p>
        </w:tc>
      </w:tr>
      <w:tr w:rsidR="007E0889" w:rsidRPr="00A07251" w14:paraId="055FF65F" w14:textId="77777777" w:rsidTr="00D41182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0E33" w14:textId="77777777" w:rsidR="007E0889" w:rsidRPr="00A07251" w:rsidRDefault="007E0889" w:rsidP="00D41182">
            <w:pPr>
              <w:pStyle w:val="TAL"/>
            </w:pPr>
            <w:r w:rsidRPr="00A07251">
              <w:t>Verify the PDSCH mapping Type A enhanced performance requirement Type 1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7BB8" w14:textId="77777777" w:rsidR="007E0889" w:rsidRPr="00A07251" w:rsidRDefault="007E0889" w:rsidP="00D41182">
            <w:pPr>
              <w:pStyle w:val="TAL"/>
            </w:pPr>
            <w:r w:rsidRPr="00A07251">
              <w:t>3-1</w:t>
            </w:r>
          </w:p>
        </w:tc>
      </w:tr>
    </w:tbl>
    <w:p w14:paraId="4D7B5AA6" w14:textId="77777777" w:rsidR="007E0889" w:rsidRPr="00A07251" w:rsidRDefault="007E0889" w:rsidP="007E0889"/>
    <w:p w14:paraId="10517EBB" w14:textId="77777777" w:rsidR="007E0889" w:rsidRPr="00A07251" w:rsidRDefault="007E0889" w:rsidP="007E0889">
      <w:pPr>
        <w:pStyle w:val="TH"/>
      </w:pPr>
      <w:r w:rsidRPr="00A07251">
        <w:t>Table 7.2.2.2.1_0-2: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3187"/>
        <w:gridCol w:w="68"/>
        <w:gridCol w:w="13"/>
        <w:gridCol w:w="40"/>
      </w:tblGrid>
      <w:tr w:rsidR="007E0889" w:rsidRPr="00A07251" w14:paraId="30411F6B" w14:textId="77777777" w:rsidTr="00D41182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790B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5BCE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Unit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F29C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Value</w:t>
            </w:r>
          </w:p>
        </w:tc>
      </w:tr>
      <w:tr w:rsidR="007E0889" w:rsidRPr="00A07251" w14:paraId="125A9D8F" w14:textId="77777777" w:rsidTr="00D41182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100E" w14:textId="77777777" w:rsidR="007E0889" w:rsidRPr="00A07251" w:rsidRDefault="007E0889" w:rsidP="00D41182">
            <w:pPr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CE2A" w14:textId="77777777" w:rsidR="007E0889" w:rsidRPr="00A07251" w:rsidRDefault="007E0889" w:rsidP="00D41182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FC60" w14:textId="77777777" w:rsidR="007E0889" w:rsidRPr="00A07251" w:rsidRDefault="007E0889" w:rsidP="00D41182">
            <w:pPr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7E0889" w:rsidRPr="00A07251" w14:paraId="53AF388F" w14:textId="77777777" w:rsidTr="00D41182">
        <w:trPr>
          <w:gridAfter w:val="2"/>
          <w:wAfter w:w="53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30A5" w14:textId="77777777" w:rsidR="007E0889" w:rsidRPr="00A07251" w:rsidRDefault="007E0889" w:rsidP="00D41182">
            <w:pPr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FE88" w14:textId="77777777" w:rsidR="007E0889" w:rsidRPr="00A07251" w:rsidRDefault="007E0889" w:rsidP="00D41182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AA62" w14:textId="77777777" w:rsidR="007E0889" w:rsidRPr="00A07251" w:rsidRDefault="007E0889" w:rsidP="00D41182">
            <w:pPr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E0889" w:rsidRPr="00A07251" w:rsidDel="003A6904" w14:paraId="5A850F5B" w14:textId="77777777" w:rsidTr="00D41182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419A051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lastRenderedPageBreak/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627F926" w14:textId="77777777" w:rsidR="007E0889" w:rsidRPr="00A07251" w:rsidDel="003A6904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First OFDM symbol in the PRB used for CSI-RS (</w:t>
            </w:r>
            <w:r w:rsidRPr="00A07251">
              <w:rPr>
                <w:rFonts w:eastAsia="SimSun"/>
                <w:i/>
              </w:rPr>
              <w:t>l</w:t>
            </w:r>
            <w:r w:rsidRPr="00A07251">
              <w:rPr>
                <w:rFonts w:eastAsia="SimSun"/>
                <w:i/>
                <w:vertAlign w:val="subscript"/>
              </w:rPr>
              <w:t>0</w:t>
            </w:r>
            <w:r w:rsidRPr="00A07251">
              <w:rPr>
                <w:rFonts w:eastAsia="SimSun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68E09B6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32175BF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 xml:space="preserve">For Test 1-1 and 1-2: </w:t>
            </w:r>
          </w:p>
          <w:p w14:paraId="452FEC32" w14:textId="77777777" w:rsidR="007E0889" w:rsidRPr="00A07251" w:rsidDel="003A6904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 for CSI-RS resource 1 and 3</w:t>
            </w:r>
            <w:r w:rsidRPr="00A07251">
              <w:rPr>
                <w:rFonts w:eastAsia="SimSun"/>
              </w:rPr>
              <w:br/>
              <w:t>7 for CSI-RS resource 2 and 4</w:t>
            </w:r>
          </w:p>
        </w:tc>
      </w:tr>
      <w:tr w:rsidR="007E0889" w:rsidRPr="00A07251" w:rsidDel="003A6904" w14:paraId="53BB3F41" w14:textId="77777777" w:rsidTr="00D4118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DAB040E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4C75970" w14:textId="77777777" w:rsidR="007E0889" w:rsidRPr="00A07251" w:rsidDel="003A6904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EBEFB0C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Slots</w:t>
            </w:r>
          </w:p>
        </w:tc>
        <w:tc>
          <w:tcPr>
            <w:tcW w:w="3308" w:type="dxa"/>
            <w:gridSpan w:val="4"/>
            <w:shd w:val="clear" w:color="auto" w:fill="auto"/>
            <w:vAlign w:val="center"/>
          </w:tcPr>
          <w:p w14:paraId="0FB1E1A4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 xml:space="preserve">For Test 1-2: </w:t>
            </w:r>
          </w:p>
          <w:p w14:paraId="362A01BB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82 for CSI-RS resource 1 and 2</w:t>
            </w:r>
          </w:p>
          <w:p w14:paraId="049142C5" w14:textId="77777777" w:rsidR="007E0889" w:rsidRPr="00A07251" w:rsidDel="003A6904" w:rsidRDefault="007E0889" w:rsidP="00D41182">
            <w:pPr>
              <w:pStyle w:val="TAC"/>
            </w:pPr>
            <w:r w:rsidRPr="00A07251">
              <w:rPr>
                <w:rFonts w:eastAsia="SimSun"/>
              </w:rPr>
              <w:t>83 for CSI-RS resource 3 and 4</w:t>
            </w:r>
          </w:p>
        </w:tc>
      </w:tr>
      <w:tr w:rsidR="007E0889" w:rsidRPr="00A07251" w14:paraId="19814D93" w14:textId="77777777" w:rsidTr="00D41182">
        <w:trPr>
          <w:gridAfter w:val="1"/>
          <w:wAfter w:w="40" w:type="dxa"/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51768996" w14:textId="77777777" w:rsidR="007E0889" w:rsidRPr="00A07251" w:rsidRDefault="007E0889" w:rsidP="00D41182">
            <w:pPr>
              <w:pStyle w:val="TAL"/>
              <w:rPr>
                <w:rFonts w:eastAsia="SimSun"/>
                <w:szCs w:val="18"/>
              </w:rPr>
            </w:pPr>
            <w:r w:rsidRPr="00A07251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B892BB0" w14:textId="77777777" w:rsidR="007E0889" w:rsidRPr="00A07251" w:rsidRDefault="007E0889" w:rsidP="00D41182">
            <w:pPr>
              <w:pStyle w:val="TAL"/>
              <w:rPr>
                <w:rFonts w:eastAsia="SimSun"/>
                <w:szCs w:val="18"/>
              </w:rPr>
            </w:pPr>
            <w:r w:rsidRPr="00A07251">
              <w:rPr>
                <w:rFonts w:eastAsia="SimSun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85DE3DD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74FB88D2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1/AL4 for Test 1-4 and 2-3</w:t>
            </w:r>
          </w:p>
          <w:p w14:paraId="70BCE3EF" w14:textId="77777777" w:rsidR="007E0889" w:rsidRPr="00A07251" w:rsidRDefault="007E0889" w:rsidP="00D41182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1/AL8 for other tests</w:t>
            </w:r>
          </w:p>
        </w:tc>
      </w:tr>
      <w:tr w:rsidR="007E0889" w:rsidRPr="00A07251" w14:paraId="1AE2F5EF" w14:textId="77777777" w:rsidTr="00D41182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1089BCB9" w14:textId="77777777" w:rsidR="007E0889" w:rsidRPr="00A07251" w:rsidRDefault="007E0889" w:rsidP="00D41182">
            <w:pPr>
              <w:pStyle w:val="TAL"/>
              <w:rPr>
                <w:rFonts w:eastAsia="SimSun"/>
                <w:i/>
              </w:rPr>
            </w:pPr>
            <w:r w:rsidRPr="00A07251">
              <w:rPr>
                <w:rFonts w:eastAsia="SimSun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0F19C127" w14:textId="77777777" w:rsidR="007E0889" w:rsidRPr="00A07251" w:rsidRDefault="007E0889" w:rsidP="00D41182">
            <w:pPr>
              <w:pStyle w:val="TAL"/>
              <w:rPr>
                <w:rFonts w:eastAsia="SimSun"/>
                <w:i/>
              </w:rPr>
            </w:pPr>
            <w:r w:rsidRPr="00A07251">
              <w:rPr>
                <w:rFonts w:eastAsia="SimSun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A13B4A1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11057EED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Type A</w:t>
            </w:r>
          </w:p>
        </w:tc>
      </w:tr>
      <w:tr w:rsidR="007E0889" w:rsidRPr="00A07251" w14:paraId="47E401A3" w14:textId="77777777" w:rsidTr="00D4118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0018F45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6E1FB72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67812C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308" w:type="dxa"/>
            <w:gridSpan w:val="4"/>
            <w:shd w:val="clear" w:color="auto" w:fill="auto"/>
            <w:vAlign w:val="center"/>
          </w:tcPr>
          <w:p w14:paraId="0775A91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0</w:t>
            </w:r>
          </w:p>
        </w:tc>
      </w:tr>
      <w:tr w:rsidR="007E0889" w:rsidRPr="00A07251" w14:paraId="60425E80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11FABD9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7107150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CD7B67F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A80F4F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</w:tr>
      <w:tr w:rsidR="007E0889" w:rsidRPr="00A07251" w14:paraId="08A81AB8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D304C3C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0E97DAC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88734A2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5FAFC2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Specific to each Reference channel as defined in A.3.2.2</w:t>
            </w:r>
          </w:p>
        </w:tc>
      </w:tr>
      <w:tr w:rsidR="007E0889" w:rsidRPr="00A07251" w14:paraId="61DDBBEC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415C150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1A5E3F1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4267224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1F57D89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</w:tr>
      <w:tr w:rsidR="007E0889" w:rsidRPr="00A07251" w14:paraId="3C37DDC4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27F2DB2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408BACA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DF2A8E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14697BB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Static</w:t>
            </w:r>
          </w:p>
        </w:tc>
      </w:tr>
      <w:tr w:rsidR="007E0889" w:rsidRPr="00A07251" w14:paraId="3D8A3387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643735B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4AD4B05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723B3F1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FBAF61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WB for 1-1,</w:t>
            </w:r>
          </w:p>
          <w:p w14:paraId="627F025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 for other tests</w:t>
            </w:r>
          </w:p>
        </w:tc>
      </w:tr>
      <w:tr w:rsidR="007E0889" w:rsidRPr="00A07251" w14:paraId="25CB3D80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9E78D0B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31AD861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7EBE4F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FBBCEDE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Test 2-1: Type 1 with start RB = 30, L</w:t>
            </w:r>
            <w:r w:rsidRPr="00A07251">
              <w:rPr>
                <w:rFonts w:eastAsia="SimSun"/>
                <w:vertAlign w:val="subscript"/>
              </w:rPr>
              <w:t>RBs</w:t>
            </w:r>
            <w:r w:rsidRPr="00A07251">
              <w:rPr>
                <w:rFonts w:eastAsia="SimSun"/>
              </w:rPr>
              <w:t xml:space="preserve"> = 6</w:t>
            </w:r>
          </w:p>
          <w:p w14:paraId="52FBED4B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 xml:space="preserve">Other tests: </w:t>
            </w:r>
            <w:r w:rsidRPr="00A07251">
              <w:rPr>
                <w:rFonts w:eastAsia="SimSun"/>
              </w:rPr>
              <w:t xml:space="preserve">Type </w:t>
            </w:r>
            <w:r w:rsidRPr="00A07251">
              <w:rPr>
                <w:rFonts w:eastAsia="SimSun"/>
                <w:lang w:eastAsia="zh-CN"/>
              </w:rPr>
              <w:t>0</w:t>
            </w:r>
          </w:p>
        </w:tc>
      </w:tr>
      <w:tr w:rsidR="007E0889" w:rsidRPr="00A07251" w14:paraId="4B4F1318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1031685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E839693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934705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BC60D52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Test 2-1: N/A</w:t>
            </w:r>
          </w:p>
          <w:p w14:paraId="77F9F59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Other tests: Config2</w:t>
            </w:r>
          </w:p>
        </w:tc>
      </w:tr>
      <w:tr w:rsidR="007E0889" w:rsidRPr="00A07251" w14:paraId="72C02EC5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39C61F3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1668624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534C4E8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472CA1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Non-interleaved</w:t>
            </w:r>
          </w:p>
        </w:tc>
      </w:tr>
      <w:tr w:rsidR="007E0889" w:rsidRPr="00A07251" w14:paraId="4C1E9451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1CF27FD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33DE875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 xml:space="preserve">VRB-to-PRB mapping </w:t>
            </w:r>
            <w:proofErr w:type="spellStart"/>
            <w:r w:rsidRPr="00A07251">
              <w:rPr>
                <w:rFonts w:eastAsia="SimSun"/>
              </w:rPr>
              <w:t>interleaver</w:t>
            </w:r>
            <w:proofErr w:type="spellEnd"/>
            <w:r w:rsidRPr="00A07251">
              <w:rPr>
                <w:rFonts w:eastAsia="SimSun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90B9849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5CDE02CF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N/A</w:t>
            </w:r>
          </w:p>
        </w:tc>
      </w:tr>
      <w:tr w:rsidR="007E0889" w:rsidRPr="00A07251" w14:paraId="0BB76408" w14:textId="77777777" w:rsidTr="00D41182">
        <w:trPr>
          <w:gridAfter w:val="1"/>
          <w:wAfter w:w="40" w:type="dxa"/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4C2CCE74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DF9089C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5CC4C06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098D45B2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Type 1</w:t>
            </w:r>
          </w:p>
        </w:tc>
      </w:tr>
      <w:tr w:rsidR="007E0889" w:rsidRPr="00A07251" w14:paraId="79D666B4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5853A63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31D9346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0A7BDD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E29EF84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</w:tr>
      <w:tr w:rsidR="007E0889" w:rsidRPr="00A07251" w14:paraId="6F2A66AC" w14:textId="77777777" w:rsidTr="00D41182">
        <w:trPr>
          <w:gridAfter w:val="3"/>
          <w:wAfter w:w="121" w:type="dxa"/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12EF9BC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22F5BF7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DE7F530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66B5FFFC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</w:tr>
      <w:tr w:rsidR="007E0889" w:rsidRPr="00A07251" w14:paraId="67BF2835" w14:textId="77777777" w:rsidTr="00D41182">
        <w:trPr>
          <w:gridAfter w:val="1"/>
          <w:wAfter w:w="40" w:type="dxa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C58D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8FCE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CD04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 xml:space="preserve">8 for Test 1-1, 1-3, 1-4, </w:t>
            </w:r>
            <w:r w:rsidRPr="00A07251">
              <w:rPr>
                <w:rFonts w:eastAsia="SimSun"/>
                <w:lang w:eastAsia="zh-CN"/>
              </w:rPr>
              <w:t xml:space="preserve">2-2, </w:t>
            </w:r>
            <w:r w:rsidRPr="00A07251">
              <w:rPr>
                <w:rFonts w:eastAsia="SimSun"/>
              </w:rPr>
              <w:t>2-4</w:t>
            </w:r>
          </w:p>
          <w:p w14:paraId="10EF03F9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10 for Test 2-1, 2-3</w:t>
            </w:r>
            <w:r w:rsidRPr="00A07251">
              <w:rPr>
                <w:rFonts w:eastAsia="SimSun"/>
                <w:lang w:eastAsia="zh-CN"/>
              </w:rPr>
              <w:t>, 2-5, 2-6, 3-1</w:t>
            </w:r>
          </w:p>
          <w:p w14:paraId="3C78220D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16 for Test 1-2</w:t>
            </w:r>
          </w:p>
        </w:tc>
      </w:tr>
      <w:tr w:rsidR="007E0889" w:rsidRPr="00A07251" w14:paraId="67B93C87" w14:textId="77777777" w:rsidTr="00D41182">
        <w:trPr>
          <w:gridAfter w:val="1"/>
          <w:wAfter w:w="40" w:type="dxa"/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7124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>K1 value</w:t>
            </w:r>
            <w:r w:rsidRPr="00A07251">
              <w:rPr>
                <w:rFonts w:eastAsia="SimSun"/>
              </w:rPr>
              <w:br/>
              <w:t>(PDSCH-to-HARQ-timing-indicator)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3D8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60E1" w14:textId="77777777" w:rsidR="007E0889" w:rsidRPr="00A07251" w:rsidRDefault="007E0889" w:rsidP="00D41182">
            <w:pPr>
              <w:pStyle w:val="TAH"/>
              <w:rPr>
                <w:rFonts w:eastAsia="SimSun"/>
                <w:b w:val="0"/>
                <w:bCs/>
              </w:rPr>
            </w:pPr>
            <w:r w:rsidRPr="00A07251">
              <w:rPr>
                <w:rFonts w:eastAsia="SimSun"/>
                <w:b w:val="0"/>
                <w:bCs/>
              </w:rPr>
              <w:t>As defined in Annex A.1.3</w:t>
            </w:r>
          </w:p>
        </w:tc>
      </w:tr>
    </w:tbl>
    <w:p w14:paraId="4853E800" w14:textId="77777777" w:rsidR="007E0889" w:rsidRPr="00A07251" w:rsidRDefault="007E0889" w:rsidP="007E0889"/>
    <w:p w14:paraId="55F8237D" w14:textId="77777777" w:rsidR="007E0889" w:rsidRPr="00A07251" w:rsidRDefault="007E0889" w:rsidP="007E0889">
      <w:pPr>
        <w:pStyle w:val="TH"/>
      </w:pPr>
      <w:r w:rsidRPr="00A07251">
        <w:t>Table 7.2.2.2.1_0-3: Minimum performance for Rank 1 (FRC)</w:t>
      </w:r>
    </w:p>
    <w:tbl>
      <w:tblPr>
        <w:tblW w:w="52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6"/>
        <w:gridCol w:w="1176"/>
        <w:gridCol w:w="770"/>
      </w:tblGrid>
      <w:tr w:rsidR="007E0889" w:rsidRPr="00A07251" w14:paraId="44D204D2" w14:textId="77777777" w:rsidTr="00D41182">
        <w:trPr>
          <w:trHeight w:val="325"/>
          <w:jc w:val="center"/>
        </w:trPr>
        <w:tc>
          <w:tcPr>
            <w:tcW w:w="310" w:type="pct"/>
            <w:vMerge w:val="restart"/>
            <w:shd w:val="clear" w:color="auto" w:fill="FFFFFF"/>
            <w:vAlign w:val="center"/>
          </w:tcPr>
          <w:p w14:paraId="2B7643EF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70" w:type="pct"/>
            <w:vMerge w:val="restart"/>
            <w:shd w:val="clear" w:color="auto" w:fill="FFFFFF"/>
            <w:vAlign w:val="center"/>
          </w:tcPr>
          <w:p w14:paraId="7318F346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Reference</w:t>
            </w:r>
            <w:r w:rsidRPr="00A07251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A07251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14:paraId="1F39C143" w14:textId="77777777" w:rsidR="007E0889" w:rsidRPr="00A07251" w:rsidRDefault="007E0889" w:rsidP="00D41182">
            <w:pPr>
              <w:pStyle w:val="TAH"/>
              <w:rPr>
                <w:lang w:eastAsia="zh-CN"/>
              </w:rPr>
            </w:pPr>
            <w:r w:rsidRPr="00A07251">
              <w:t>Bandwidth</w:t>
            </w:r>
            <w:r w:rsidRPr="00A07251">
              <w:rPr>
                <w:lang w:eastAsia="zh-CN"/>
              </w:rPr>
              <w:t xml:space="preserve"> (MHz)</w:t>
            </w:r>
            <w:r w:rsidRPr="00A07251">
              <w:t>/Subcarrier spacing</w:t>
            </w:r>
            <w:r w:rsidRPr="00A07251">
              <w:rPr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05B7F27F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Modulation</w:t>
            </w:r>
            <w:r w:rsidRPr="00A07251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4" w:type="pct"/>
            <w:vMerge w:val="restart"/>
            <w:shd w:val="clear" w:color="auto" w:fill="FFFFFF"/>
            <w:vAlign w:val="center"/>
          </w:tcPr>
          <w:p w14:paraId="7CDEACB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05955D6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4E2DC9D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34" w:type="pct"/>
            <w:gridSpan w:val="2"/>
            <w:shd w:val="clear" w:color="auto" w:fill="FFFFFF"/>
            <w:vAlign w:val="center"/>
          </w:tcPr>
          <w:p w14:paraId="4DA4C2C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E0889" w:rsidRPr="00A07251" w14:paraId="353011A5" w14:textId="77777777" w:rsidTr="00D41182">
        <w:trPr>
          <w:trHeight w:val="325"/>
          <w:jc w:val="center"/>
        </w:trPr>
        <w:tc>
          <w:tcPr>
            <w:tcW w:w="310" w:type="pct"/>
            <w:vMerge/>
            <w:shd w:val="clear" w:color="auto" w:fill="FFFFFF"/>
            <w:vAlign w:val="center"/>
          </w:tcPr>
          <w:p w14:paraId="480FB7AB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0" w:type="pct"/>
            <w:vMerge/>
            <w:shd w:val="clear" w:color="auto" w:fill="FFFFFF"/>
            <w:vAlign w:val="center"/>
          </w:tcPr>
          <w:p w14:paraId="1E05EA9F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</w:tcPr>
          <w:p w14:paraId="6406A4E2" w14:textId="77777777" w:rsidR="007E0889" w:rsidRPr="00A07251" w:rsidRDefault="007E0889" w:rsidP="00D41182">
            <w:pPr>
              <w:pStyle w:val="TAC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6DF06B1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64" w:type="pct"/>
            <w:vMerge/>
            <w:shd w:val="clear" w:color="auto" w:fill="FFFFFF"/>
            <w:vAlign w:val="center"/>
          </w:tcPr>
          <w:p w14:paraId="3B49F86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1FCC2CC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76DE136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409B12B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82A98AE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SNR</w:t>
            </w:r>
            <w:r w:rsidRPr="00A07251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A07251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7E0889" w:rsidRPr="00A07251" w14:paraId="59F45B83" w14:textId="77777777" w:rsidTr="00D41182">
        <w:trPr>
          <w:trHeight w:val="162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1021B6E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78721B6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R.PDSCH.5-1.1TDD</w:t>
            </w:r>
          </w:p>
        </w:tc>
        <w:tc>
          <w:tcPr>
            <w:tcW w:w="795" w:type="pct"/>
            <w:shd w:val="clear" w:color="auto" w:fill="FFFFFF"/>
            <w:vAlign w:val="center"/>
          </w:tcPr>
          <w:p w14:paraId="4C91F856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6F0E4D2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QPSK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, 0.30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3286FD2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 xml:space="preserve">. A 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7FAA3866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TDLC60-300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40429797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55BE637B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03FB478B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-0.4</w:t>
            </w:r>
          </w:p>
        </w:tc>
      </w:tr>
      <w:tr w:rsidR="007E0889" w:rsidRPr="00A07251" w14:paraId="2CB79393" w14:textId="77777777" w:rsidTr="00D41182">
        <w:trPr>
          <w:trHeight w:val="162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0E679D6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380DAEE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R.PDSCH.5-2.1 TDD</w:t>
            </w:r>
          </w:p>
        </w:tc>
        <w:tc>
          <w:tcPr>
            <w:tcW w:w="795" w:type="pct"/>
            <w:shd w:val="clear" w:color="auto" w:fill="FFFFFF"/>
            <w:vAlign w:val="center"/>
          </w:tcPr>
          <w:p w14:paraId="7FFC1993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56E230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16QAM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, 0.48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6D436CEE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EB6E40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TDLA30-300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59573DF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2F0B02E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6A395D2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1.7</w:t>
            </w:r>
          </w:p>
        </w:tc>
      </w:tr>
      <w:tr w:rsidR="007E0889" w:rsidRPr="00A07251" w14:paraId="173197FC" w14:textId="77777777" w:rsidTr="00D41182">
        <w:trPr>
          <w:trHeight w:val="162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19A549AB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1-3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7507E1B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R.PDSCH.5-3.1TDD</w:t>
            </w:r>
          </w:p>
        </w:tc>
        <w:tc>
          <w:tcPr>
            <w:tcW w:w="795" w:type="pct"/>
            <w:shd w:val="clear" w:color="auto" w:fill="FFFFFF"/>
            <w:vAlign w:val="center"/>
          </w:tcPr>
          <w:p w14:paraId="4A6BE77A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89C08A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64QAM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, 0.46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0505375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42855A0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TDLA30-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300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0A69B93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XPL Med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4F41209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72649193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12.4</w:t>
            </w:r>
          </w:p>
        </w:tc>
      </w:tr>
      <w:tr w:rsidR="007E0889" w:rsidRPr="00A07251" w14:paraId="2AD5A4BA" w14:textId="77777777" w:rsidTr="00D41182">
        <w:trPr>
          <w:trHeight w:val="162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0617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7A73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R.PDSCH.5-10.1 TDD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69710" w14:textId="77777777" w:rsidR="007E0889" w:rsidRPr="00A07251" w:rsidRDefault="007E0889" w:rsidP="00D41182">
            <w:pPr>
              <w:pStyle w:val="TAC"/>
            </w:pPr>
            <w:r w:rsidRPr="00A07251">
              <w:t>50/120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E0F91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256QAM</w:t>
            </w:r>
          </w:p>
          <w:p w14:paraId="7167DD7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0.67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8D2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CDAEE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TDLD30-75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79F4B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7015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B8BF9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20.2</w:t>
            </w:r>
          </w:p>
        </w:tc>
      </w:tr>
    </w:tbl>
    <w:p w14:paraId="611D422B" w14:textId="77777777" w:rsidR="007E0889" w:rsidRPr="00A07251" w:rsidRDefault="007E0889" w:rsidP="007E0889"/>
    <w:p w14:paraId="3A805A37" w14:textId="77777777" w:rsidR="007E0889" w:rsidRPr="00A07251" w:rsidRDefault="007E0889" w:rsidP="007E0889">
      <w:pPr>
        <w:pStyle w:val="TH"/>
      </w:pPr>
      <w:r w:rsidRPr="00A07251">
        <w:lastRenderedPageBreak/>
        <w:t>Table 7.2.2.2</w:t>
      </w:r>
      <w:r w:rsidRPr="00A07251">
        <w:rPr>
          <w:lang w:eastAsia="zh-CN"/>
        </w:rPr>
        <w:t>.1_0</w:t>
      </w:r>
      <w:r w:rsidRPr="00A07251"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4"/>
        <w:gridCol w:w="1166"/>
        <w:gridCol w:w="1365"/>
        <w:gridCol w:w="1134"/>
        <w:gridCol w:w="895"/>
        <w:gridCol w:w="1169"/>
        <w:gridCol w:w="1259"/>
        <w:gridCol w:w="1086"/>
        <w:gridCol w:w="951"/>
      </w:tblGrid>
      <w:tr w:rsidR="007E0889" w:rsidRPr="00A07251" w14:paraId="57CAD1E3" w14:textId="77777777" w:rsidTr="00D41182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14:paraId="6911CDB7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6B0DC83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Reference</w:t>
            </w:r>
            <w:r w:rsidRPr="00A07251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A07251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0AC78F13" w14:textId="77777777" w:rsidR="007E0889" w:rsidRPr="00A07251" w:rsidRDefault="007E0889" w:rsidP="00D41182">
            <w:pPr>
              <w:pStyle w:val="TAH"/>
              <w:rPr>
                <w:lang w:eastAsia="zh-CN"/>
              </w:rPr>
            </w:pPr>
            <w:r w:rsidRPr="00A07251">
              <w:t>Bandwidth</w:t>
            </w:r>
            <w:r w:rsidRPr="00A07251">
              <w:rPr>
                <w:lang w:eastAsia="zh-CN"/>
              </w:rPr>
              <w:t xml:space="preserve"> (MHz)</w:t>
            </w:r>
            <w:r w:rsidRPr="00A07251">
              <w:t>/Subcarrier spacing</w:t>
            </w:r>
            <w:r w:rsidRPr="00A07251">
              <w:rPr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24C88753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Modulation</w:t>
            </w:r>
            <w:r w:rsidRPr="00A07251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3BFC303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4D20571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827B5FE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467D8101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E0889" w:rsidRPr="00A07251" w14:paraId="58FF81A4" w14:textId="77777777" w:rsidTr="00D41182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14:paraId="1AE2D918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0BAF2937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59CCDEFF" w14:textId="77777777" w:rsidR="007E0889" w:rsidRPr="00A07251" w:rsidRDefault="007E0889" w:rsidP="00D41182">
            <w:pPr>
              <w:pStyle w:val="TAC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2393C96F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14:paraId="77A3774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5238B00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F985F6F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2391F666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31A66F10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SNR</w:t>
            </w:r>
            <w:r w:rsidRPr="00A07251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A07251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7E0889" w:rsidRPr="00A07251" w14:paraId="274B09F1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D1D5FB2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AED17D0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R.PDSCH.5-4.1 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4B772D6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CBD4147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QPSK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37E09D9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54CA77F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8C26890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322359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0F82C84E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4.1</w:t>
            </w:r>
          </w:p>
        </w:tc>
      </w:tr>
      <w:tr w:rsidR="007E0889" w:rsidRPr="00A07251" w14:paraId="161DE200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04C91F79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2-2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2C90BE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R.PDSCH.5-2.2 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5DB2197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2A49B4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16QAM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FE61BE9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9C96BB2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F35726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072414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1A3FA15B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14.4</w:t>
            </w:r>
          </w:p>
        </w:tc>
      </w:tr>
      <w:tr w:rsidR="007E0889" w:rsidRPr="00A07251" w14:paraId="42FE9D1B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1373C77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BB89D56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R.PDSCH.5-5.2 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478DC69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50/120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BAC7EC3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16QAM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,0.48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387D7C7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D6DDE6F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AFB2CCE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0F2A4A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77A2FE31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14.0</w:t>
            </w:r>
          </w:p>
        </w:tc>
      </w:tr>
      <w:tr w:rsidR="007E0889" w:rsidRPr="00A07251" w14:paraId="7F1E33AC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3CDDEB3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894EDE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R.PDSCH.5-2.3 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478743D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200/120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C102B8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23623B66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A8D86B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2768321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79188F7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35404ED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14.2</w:t>
            </w:r>
          </w:p>
        </w:tc>
      </w:tr>
      <w:tr w:rsidR="007E0889" w:rsidRPr="00A07251" w14:paraId="11C8E098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44B140F3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F1580AB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R.PDSCH.4-1.1 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6F60A85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50/60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7FE677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35D3D6D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AE68A38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9514716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5E20C812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AA83368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14.3</w:t>
            </w:r>
          </w:p>
        </w:tc>
      </w:tr>
      <w:tr w:rsidR="007E0889" w:rsidRPr="00A07251" w14:paraId="7C99273E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625CE97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2-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174F6D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R.PDSCH.5-6.1 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F2F2918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F48490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64QAM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32633B6" w14:textId="77777777" w:rsidR="007E0889" w:rsidRPr="00A07251" w:rsidDel="002E2D2E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FR2.120-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B9AA05D" w14:textId="77777777" w:rsidR="007E0889" w:rsidRPr="00A07251" w:rsidDel="00AF6839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606E20E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11B1DD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7855548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18.6</w:t>
            </w:r>
          </w:p>
        </w:tc>
      </w:tr>
    </w:tbl>
    <w:p w14:paraId="1A837222" w14:textId="77777777" w:rsidR="007E0889" w:rsidRPr="00A07251" w:rsidRDefault="007E0889" w:rsidP="007E0889"/>
    <w:p w14:paraId="3FBE3886" w14:textId="77777777" w:rsidR="007E0889" w:rsidRPr="00A07251" w:rsidRDefault="007E0889" w:rsidP="007E0889">
      <w:pPr>
        <w:pStyle w:val="TH"/>
      </w:pPr>
      <w:r w:rsidRPr="00A07251">
        <w:t>Table 7.2.2.2</w:t>
      </w:r>
      <w:r w:rsidRPr="00A07251">
        <w:rPr>
          <w:lang w:eastAsia="zh-CN"/>
        </w:rPr>
        <w:t>.1_0</w:t>
      </w:r>
      <w:r w:rsidRPr="00A07251">
        <w:t>-</w:t>
      </w:r>
      <w:r w:rsidRPr="00A07251">
        <w:rPr>
          <w:lang w:eastAsia="zh-CN"/>
        </w:rPr>
        <w:t>5</w:t>
      </w:r>
      <w:r w:rsidRPr="00A07251">
        <w:t>: Minimum performance for Rank 2 (FRC) for Enhanced Type X Receiver</w:t>
      </w: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14"/>
        <w:gridCol w:w="1159"/>
        <w:gridCol w:w="1547"/>
        <w:gridCol w:w="1103"/>
        <w:gridCol w:w="910"/>
        <w:gridCol w:w="1187"/>
        <w:gridCol w:w="1278"/>
        <w:gridCol w:w="1103"/>
        <w:gridCol w:w="728"/>
      </w:tblGrid>
      <w:tr w:rsidR="007E0889" w:rsidRPr="00A07251" w14:paraId="270DFE76" w14:textId="77777777" w:rsidTr="00D41182">
        <w:trPr>
          <w:trHeight w:val="236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B5307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D386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Reference</w:t>
            </w:r>
            <w:r w:rsidRPr="00A07251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A07251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9301D" w14:textId="77777777" w:rsidR="007E0889" w:rsidRPr="00A07251" w:rsidRDefault="007E0889" w:rsidP="00D41182">
            <w:pPr>
              <w:pStyle w:val="TAH"/>
              <w:rPr>
                <w:lang w:eastAsia="zh-CN"/>
              </w:rPr>
            </w:pPr>
            <w:r w:rsidRPr="00A07251">
              <w:t>Bandwidth</w:t>
            </w:r>
            <w:r w:rsidRPr="00A07251">
              <w:rPr>
                <w:lang w:eastAsia="zh-CN"/>
              </w:rPr>
              <w:t xml:space="preserve"> (MHz)</w:t>
            </w:r>
            <w:r w:rsidRPr="00A07251">
              <w:t>/Subcarrier spacing</w:t>
            </w:r>
            <w:r w:rsidRPr="00A07251">
              <w:rPr>
                <w:lang w:eastAsia="zh-CN"/>
              </w:rPr>
              <w:t xml:space="preserve"> (kHz)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7B5EF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B4CC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DDFB7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C2C66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01262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E0889" w:rsidRPr="00A07251" w14:paraId="2FCC2D77" w14:textId="77777777" w:rsidTr="00D41182">
        <w:trPr>
          <w:trHeight w:val="236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7CBEF" w14:textId="77777777" w:rsidR="007E0889" w:rsidRPr="00A07251" w:rsidRDefault="007E0889" w:rsidP="00D4118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76C35" w14:textId="77777777" w:rsidR="007E0889" w:rsidRPr="00A07251" w:rsidRDefault="007E0889" w:rsidP="00D4118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F2C08" w14:textId="77777777" w:rsidR="007E0889" w:rsidRPr="00A07251" w:rsidRDefault="007E0889" w:rsidP="00D41182">
            <w:pPr>
              <w:pStyle w:val="TAC"/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915A2" w14:textId="77777777" w:rsidR="007E0889" w:rsidRPr="00A07251" w:rsidRDefault="007E0889" w:rsidP="00D4118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FC2D1" w14:textId="77777777" w:rsidR="007E0889" w:rsidRPr="00A07251" w:rsidRDefault="007E0889" w:rsidP="00D4118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19308" w14:textId="77777777" w:rsidR="007E0889" w:rsidRPr="00A07251" w:rsidRDefault="007E0889" w:rsidP="00D4118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28235" w14:textId="77777777" w:rsidR="007E0889" w:rsidRPr="00A07251" w:rsidRDefault="007E0889" w:rsidP="00D4118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9FF1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C45B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251">
              <w:rPr>
                <w:rFonts w:ascii="Arial" w:eastAsia="SimSun" w:hAnsi="Arial"/>
                <w:b/>
                <w:sz w:val="18"/>
              </w:rPr>
              <w:t>SNR</w:t>
            </w:r>
            <w:r w:rsidRPr="00A07251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A07251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7E0889" w:rsidRPr="00A07251" w14:paraId="38B86980" w14:textId="77777777" w:rsidTr="00D41182">
        <w:trPr>
          <w:trHeight w:val="11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904EC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3-1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EB1A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R.PDSCH.5-5.1TDD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1CD9A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94B70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FCDE5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AAB9A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5EB84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2x2 ULA Medium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9061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C543D" w14:textId="77777777" w:rsidR="007E0889" w:rsidRPr="00A07251" w:rsidRDefault="007E0889" w:rsidP="00D411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</w:rPr>
              <w:t>19.</w:t>
            </w:r>
            <w:r w:rsidRPr="00A07251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14:paraId="15B415F7" w14:textId="77777777" w:rsidR="007E0889" w:rsidRPr="00A07251" w:rsidRDefault="007E0889" w:rsidP="007E0889"/>
    <w:p w14:paraId="38BB5CA1" w14:textId="77777777" w:rsidR="007E0889" w:rsidRPr="00A07251" w:rsidRDefault="007E0889" w:rsidP="007E0889">
      <w:r w:rsidRPr="00A07251">
        <w:rPr>
          <w:rFonts w:eastAsia="Batang"/>
        </w:rPr>
        <w:t>The normative reference for this requirement is TS 38.101-4 [5] clause 7.2.2.2.1.</w:t>
      </w:r>
    </w:p>
    <w:p w14:paraId="3370F258" w14:textId="00B03BBA" w:rsidR="007E0889" w:rsidRPr="00A07251" w:rsidRDefault="007E0889" w:rsidP="007E0889">
      <w:pPr>
        <w:pStyle w:val="berschrift6"/>
      </w:pPr>
      <w:r w:rsidRPr="00A07251">
        <w:t>7.2.2.2.1_1</w:t>
      </w:r>
      <w:r w:rsidRPr="00A07251">
        <w:tab/>
        <w:t>2Rx TDD FR2 PDSCH mapping Type A performance - 2x2 MIMO with baseline receiver for SA and NSA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F0DD76A" w14:textId="77777777" w:rsidR="007E0889" w:rsidRPr="00A07251" w:rsidRDefault="007E0889" w:rsidP="007E0889">
      <w:pPr>
        <w:pStyle w:val="H6"/>
      </w:pPr>
      <w:r w:rsidRPr="00A07251">
        <w:t>7.2.2.2.1_1.1</w:t>
      </w:r>
      <w:r w:rsidRPr="00A07251">
        <w:tab/>
        <w:t>Test Purpose</w:t>
      </w:r>
    </w:p>
    <w:p w14:paraId="210DAEE3" w14:textId="77777777" w:rsidR="007E0889" w:rsidRPr="00A07251" w:rsidRDefault="007E0889" w:rsidP="007E0889">
      <w:r w:rsidRPr="00A07251">
        <w:t>Verify the PDSCH mapping Type A normal performance with different channel models, MCSs and number of MIMO layers.</w:t>
      </w:r>
    </w:p>
    <w:p w14:paraId="24FB08D8" w14:textId="77777777" w:rsidR="007E0889" w:rsidRPr="00A07251" w:rsidRDefault="007E0889" w:rsidP="007E0889">
      <w:pPr>
        <w:pStyle w:val="H6"/>
      </w:pPr>
      <w:r w:rsidRPr="00A07251">
        <w:t>7.2.2.2.1_1.2</w:t>
      </w:r>
      <w:r w:rsidRPr="00A07251">
        <w:tab/>
        <w:t>Test Applicability</w:t>
      </w:r>
    </w:p>
    <w:p w14:paraId="4D8EF9CB" w14:textId="77777777" w:rsidR="007E0889" w:rsidRPr="00A07251" w:rsidRDefault="007E0889" w:rsidP="007E0889">
      <w:r w:rsidRPr="00A07251">
        <w:t>This test applies to all types of NR UE release 15 and forward.</w:t>
      </w:r>
    </w:p>
    <w:p w14:paraId="0111CAD9" w14:textId="77777777" w:rsidR="007E0889" w:rsidRPr="00A07251" w:rsidRDefault="007E0889" w:rsidP="007E0889">
      <w:r w:rsidRPr="00A07251">
        <w:t>This test also applies to all types of EUTRA UE release 15 and forward supporting EN-DC.</w:t>
      </w:r>
    </w:p>
    <w:p w14:paraId="229FA21A" w14:textId="77777777" w:rsidR="007E0889" w:rsidRPr="00A07251" w:rsidRDefault="007E0889" w:rsidP="007E0889">
      <w:pPr>
        <w:pStyle w:val="H6"/>
      </w:pPr>
      <w:r w:rsidRPr="00A07251">
        <w:t>7.2.2.2.1_1.3</w:t>
      </w:r>
      <w:r w:rsidRPr="00A07251">
        <w:tab/>
        <w:t>Test Description</w:t>
      </w:r>
    </w:p>
    <w:p w14:paraId="611A8CEC" w14:textId="77777777" w:rsidR="007E0889" w:rsidRPr="00A07251" w:rsidRDefault="007E0889" w:rsidP="007E0889">
      <w:pPr>
        <w:pStyle w:val="H6"/>
      </w:pPr>
      <w:r w:rsidRPr="00A07251">
        <w:t>7.2.2.2.1_1.3.1</w:t>
      </w:r>
      <w:r w:rsidRPr="00A07251">
        <w:tab/>
        <w:t>Initial Conditions</w:t>
      </w:r>
    </w:p>
    <w:p w14:paraId="529D1808" w14:textId="77777777" w:rsidR="007E0889" w:rsidRPr="00A07251" w:rsidRDefault="007E0889" w:rsidP="007E0889">
      <w:pPr>
        <w:rPr>
          <w:rFonts w:eastAsia="Batang"/>
        </w:rPr>
      </w:pPr>
      <w:r w:rsidRPr="00A07251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6FAFC86A" w14:textId="77777777" w:rsidR="007E0889" w:rsidRPr="00A07251" w:rsidRDefault="007E0889" w:rsidP="007E0889">
      <w:r w:rsidRPr="00A07251">
        <w:t>The initial test configurations consist of environmental conditions, test frequencies, test channel bandwidths and sub-carrier spacing based on NR operating bands specified in Table 5.2-1 of TS 38.521-2 [8].</w:t>
      </w:r>
    </w:p>
    <w:p w14:paraId="45A87EB9" w14:textId="77777777" w:rsidR="007E0889" w:rsidRPr="00A07251" w:rsidRDefault="007E0889" w:rsidP="007E0889">
      <w:pPr>
        <w:rPr>
          <w:rFonts w:eastAsia="Batang"/>
        </w:rPr>
      </w:pPr>
      <w:r w:rsidRPr="00A07251">
        <w:rPr>
          <w:rFonts w:eastAsia="Batang"/>
        </w:rPr>
        <w:t>Configurations of PDSCH and PDCCH before measurement are specified in Annex C.</w:t>
      </w:r>
    </w:p>
    <w:p w14:paraId="6C124E8E" w14:textId="77777777" w:rsidR="007E0889" w:rsidRPr="00A07251" w:rsidRDefault="007E0889" w:rsidP="007E0889">
      <w:pPr>
        <w:rPr>
          <w:rFonts w:eastAsia="Batang"/>
        </w:rPr>
      </w:pPr>
      <w:r w:rsidRPr="00A07251">
        <w:rPr>
          <w:rFonts w:eastAsia="Batang"/>
        </w:rPr>
        <w:t>Test Environment: Normal, as defined in TS 38.508-1 [6] clause 4.1.</w:t>
      </w:r>
    </w:p>
    <w:p w14:paraId="155C8524" w14:textId="77777777" w:rsidR="007E0889" w:rsidRPr="00A07251" w:rsidRDefault="007E0889" w:rsidP="007E0889">
      <w:pPr>
        <w:rPr>
          <w:rFonts w:eastAsia="Batang"/>
        </w:rPr>
      </w:pPr>
      <w:r w:rsidRPr="00A07251">
        <w:rPr>
          <w:rFonts w:eastAsia="Batang"/>
        </w:rPr>
        <w:t xml:space="preserve">Frequencies to be tested: </w:t>
      </w:r>
      <w:proofErr w:type="spellStart"/>
      <w:r w:rsidRPr="00A07251">
        <w:rPr>
          <w:rFonts w:eastAsia="Batang"/>
        </w:rPr>
        <w:t>Mid Range</w:t>
      </w:r>
      <w:proofErr w:type="spellEnd"/>
      <w:r w:rsidRPr="00A07251">
        <w:rPr>
          <w:rFonts w:eastAsia="Batang"/>
        </w:rPr>
        <w:t>, as defined in TS 38.508-1 [6] clause 5.2.2.</w:t>
      </w:r>
    </w:p>
    <w:p w14:paraId="196C6AC1" w14:textId="77777777" w:rsidR="007E0889" w:rsidRPr="00A07251" w:rsidRDefault="007E0889" w:rsidP="007E0889">
      <w:pPr>
        <w:rPr>
          <w:rFonts w:eastAsia="Batang"/>
        </w:rPr>
      </w:pPr>
      <w:r w:rsidRPr="00A07251">
        <w:t>Only sub tests shall be tested which are testable according to Table 7.1.1_1-2.</w:t>
      </w:r>
    </w:p>
    <w:p w14:paraId="6F483C30" w14:textId="77777777" w:rsidR="007E0889" w:rsidRPr="00A07251" w:rsidRDefault="007E0889" w:rsidP="007E0889">
      <w:pPr>
        <w:rPr>
          <w:rFonts w:eastAsia="Batang"/>
        </w:rPr>
      </w:pPr>
      <w:r w:rsidRPr="00A07251">
        <w:rPr>
          <w:rFonts w:eastAsia="Batang"/>
        </w:rPr>
        <w:lastRenderedPageBreak/>
        <w:t>For EN-DC within FR2 operation, setup the LTE radiated link according to Annex D:</w:t>
      </w:r>
    </w:p>
    <w:p w14:paraId="4139E19E" w14:textId="77777777" w:rsidR="007E0889" w:rsidRPr="00A07251" w:rsidRDefault="007E0889" w:rsidP="007E0889">
      <w:pPr>
        <w:pStyle w:val="B1"/>
      </w:pPr>
      <w:r w:rsidRPr="00A07251">
        <w:t>1.</w:t>
      </w:r>
      <w:r w:rsidRPr="00A07251">
        <w:tab/>
        <w:t>Connection between SS, the faders, AWGN noise source and the UE is shown in TS 38.508-1 [6] Annex A, Figure A.3.3.2 for TE diagram and Figure A.3.4.2 for UE diagram.</w:t>
      </w:r>
    </w:p>
    <w:p w14:paraId="64913EB1" w14:textId="77777777" w:rsidR="007E0889" w:rsidRPr="00A07251" w:rsidRDefault="007E0889" w:rsidP="007E0889">
      <w:pPr>
        <w:pStyle w:val="B1"/>
      </w:pPr>
      <w:r w:rsidRPr="00A07251">
        <w:t>2.</w:t>
      </w:r>
      <w:r w:rsidRPr="00A07251">
        <w:tab/>
        <w:t>The parameter settings for the NR cell are set up according to Table 7.2-1 and Table 7.2.2.2.1.0-2 and as appropriate.</w:t>
      </w:r>
    </w:p>
    <w:p w14:paraId="331EF367" w14:textId="77777777" w:rsidR="007E0889" w:rsidRPr="00A07251" w:rsidRDefault="007E0889" w:rsidP="007E0889">
      <w:pPr>
        <w:pStyle w:val="B1"/>
      </w:pPr>
      <w:r w:rsidRPr="00A07251">
        <w:t>3.</w:t>
      </w:r>
      <w:r w:rsidRPr="00A07251">
        <w:tab/>
        <w:t>Downlink signals for NR cell are initially set up according to Annexes C.0, C.1, C.2, and uplink signals according to Annexes G.0, G.1, G.2, G.3.1 of TS 38.521-2 [8].</w:t>
      </w:r>
    </w:p>
    <w:p w14:paraId="456C8DDC" w14:textId="77777777" w:rsidR="007E0889" w:rsidRPr="00A07251" w:rsidRDefault="007E0889" w:rsidP="007E0889">
      <w:pPr>
        <w:pStyle w:val="B1"/>
      </w:pPr>
      <w:r w:rsidRPr="00A07251">
        <w:t>4.</w:t>
      </w:r>
      <w:r w:rsidRPr="00A07251">
        <w:tab/>
        <w:t>Propagation conditions for NR cell are set according to Annex B.0.</w:t>
      </w:r>
    </w:p>
    <w:p w14:paraId="708B09C9" w14:textId="77777777" w:rsidR="007E0889" w:rsidRPr="00A07251" w:rsidRDefault="007E0889" w:rsidP="007E0889">
      <w:pPr>
        <w:pStyle w:val="B1"/>
      </w:pPr>
      <w:r w:rsidRPr="00A07251">
        <w:t>5.</w:t>
      </w:r>
      <w:r w:rsidRPr="00A07251">
        <w:tab/>
        <w:t xml:space="preserve">Ensure the UE is in state RRC_CONNECTED with generic procedure parameters Connectivity NR for SA with </w:t>
      </w:r>
      <w:r w:rsidRPr="00A07251">
        <w:rPr>
          <w:i/>
        </w:rPr>
        <w:t>Connected without release On, Test Mode On</w:t>
      </w:r>
      <w:r w:rsidRPr="00A07251">
        <w:t xml:space="preserve"> or EN-DC, DC bearer </w:t>
      </w:r>
      <w:r w:rsidRPr="00A07251">
        <w:rPr>
          <w:i/>
        </w:rPr>
        <w:t>MCG</w:t>
      </w:r>
      <w:r w:rsidRPr="00A07251">
        <w:t xml:space="preserve"> and </w:t>
      </w:r>
      <w:r w:rsidRPr="00A07251">
        <w:rPr>
          <w:i/>
        </w:rPr>
        <w:t>SCG, Connected without release On, Test Mode On for NSA</w:t>
      </w:r>
      <w:r w:rsidRPr="00A07251">
        <w:t xml:space="preserve"> according to TS 38.508-1 [6] clause 4.5. Message content are defined in clause 7.2.2.2.1_1.3.3.</w:t>
      </w:r>
    </w:p>
    <w:p w14:paraId="21034E32" w14:textId="77777777" w:rsidR="007E0889" w:rsidRPr="00A07251" w:rsidRDefault="007E0889" w:rsidP="007E0889">
      <w:pPr>
        <w:pStyle w:val="H6"/>
      </w:pPr>
      <w:r w:rsidRPr="00A07251">
        <w:t>7.2.2.2.1_1.3.2</w:t>
      </w:r>
      <w:r w:rsidRPr="00A07251">
        <w:tab/>
        <w:t>Test Procedure</w:t>
      </w:r>
    </w:p>
    <w:p w14:paraId="16DB967A" w14:textId="77777777" w:rsidR="007E0889" w:rsidRPr="00A07251" w:rsidRDefault="007E0889" w:rsidP="007E0889">
      <w:pPr>
        <w:pStyle w:val="B1"/>
      </w:pPr>
      <w:r w:rsidRPr="00A07251">
        <w:t>1.</w:t>
      </w:r>
      <w:r w:rsidRPr="00A07251">
        <w:tab/>
        <w:t>Set the UE in a direction that satisfies the 3 normative criteria specified in Annex H.0.If no direction found, mark the test as inconclusive.</w:t>
      </w:r>
    </w:p>
    <w:p w14:paraId="012896A6" w14:textId="77777777" w:rsidR="007E0889" w:rsidRPr="00A07251" w:rsidRDefault="007E0889" w:rsidP="007E0889">
      <w:pPr>
        <w:pStyle w:val="B1"/>
      </w:pPr>
      <w:r w:rsidRPr="00A07251">
        <w:t>2.</w:t>
      </w:r>
      <w:r w:rsidRPr="00A07251">
        <w:tab/>
        <w:t>SS transmits PDSCH via PDCCH DCI format 1_1 for C_RNTI to transmit the DL RMC according to Tables 7.2.2.2.1_1.4-1 and 7.2.2.2.1_1.4-2.. The SS sends downlink MAC padding bits on the DL RMC.</w:t>
      </w:r>
    </w:p>
    <w:p w14:paraId="0D2806FF" w14:textId="77777777" w:rsidR="007E0889" w:rsidRPr="00A07251" w:rsidRDefault="007E0889" w:rsidP="007E0889">
      <w:pPr>
        <w:pStyle w:val="B1"/>
        <w:rPr>
          <w:rFonts w:eastAsia="Batang"/>
        </w:rPr>
      </w:pPr>
      <w:r w:rsidRPr="00A07251">
        <w:rPr>
          <w:rFonts w:eastAsia="Batang"/>
        </w:rPr>
        <w:t>3.</w:t>
      </w:r>
      <w:r w:rsidRPr="00A07251">
        <w:rPr>
          <w:rFonts w:eastAsia="Batang"/>
        </w:rPr>
        <w:tab/>
        <w:t xml:space="preserve">Set the parameters of the bandwidth, MCS, reference channel, the propagation condition, the correlation matrix and the SNR according to Tables </w:t>
      </w:r>
      <w:r w:rsidRPr="00A07251">
        <w:t xml:space="preserve">7.2.2.2.1_1.4-1 and 7.2.2.2.1_1.4-2 </w:t>
      </w:r>
      <w:r w:rsidRPr="00A07251">
        <w:rPr>
          <w:rFonts w:eastAsia="Batang"/>
        </w:rPr>
        <w:t>as appropriate.</w:t>
      </w:r>
    </w:p>
    <w:p w14:paraId="53A109F4" w14:textId="77777777" w:rsidR="007E0889" w:rsidRPr="00A07251" w:rsidRDefault="007E0889" w:rsidP="007E0889">
      <w:pPr>
        <w:pStyle w:val="B1"/>
        <w:rPr>
          <w:rFonts w:eastAsia="Batang"/>
        </w:rPr>
      </w:pPr>
      <w:r w:rsidRPr="00A07251">
        <w:rPr>
          <w:rFonts w:eastAsia="Batang"/>
        </w:rPr>
        <w:t>4.</w:t>
      </w:r>
      <w:r w:rsidRPr="00A07251">
        <w:rPr>
          <w:rFonts w:eastAsia="Batang"/>
        </w:rPr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A07251">
        <w:rPr>
          <w:rFonts w:eastAsia="Batang"/>
        </w:rPr>
        <w:t>statDTXs</w:t>
      </w:r>
      <w:proofErr w:type="spellEnd"/>
      <w:r w:rsidRPr="00A07251">
        <w:rPr>
          <w:rFonts w:eastAsia="Batang"/>
        </w:rPr>
        <w:t xml:space="preserve"> on the UL during each subtest and decide pass or fail according to Tables G.1.5-1 in Annex G.</w:t>
      </w:r>
    </w:p>
    <w:p w14:paraId="6407A626" w14:textId="77777777" w:rsidR="007E0889" w:rsidRPr="00A07251" w:rsidRDefault="007E0889" w:rsidP="007E0889">
      <w:pPr>
        <w:pStyle w:val="B1"/>
        <w:rPr>
          <w:rFonts w:eastAsia="Batang"/>
        </w:rPr>
      </w:pPr>
      <w:r w:rsidRPr="00A07251">
        <w:rPr>
          <w:rFonts w:eastAsia="Batang"/>
        </w:rPr>
        <w:t>5.</w:t>
      </w:r>
      <w:r w:rsidRPr="00A07251">
        <w:rPr>
          <w:rFonts w:eastAsia="Batang"/>
        </w:rPr>
        <w:tab/>
        <w:t xml:space="preserve">Repeat steps from 1 to 4 for each subtest in Tables </w:t>
      </w:r>
      <w:r w:rsidRPr="00A07251">
        <w:t xml:space="preserve">7.2.2.2.1_1.4-1 and 7.2.2.2.1_1.4-2 </w:t>
      </w:r>
      <w:r w:rsidRPr="00A07251">
        <w:rPr>
          <w:rFonts w:eastAsia="Batang"/>
        </w:rPr>
        <w:t>as appropriate.</w:t>
      </w:r>
    </w:p>
    <w:p w14:paraId="147DF37F" w14:textId="77777777" w:rsidR="007E0889" w:rsidRPr="00A07251" w:rsidRDefault="007E0889" w:rsidP="007E0889">
      <w:pPr>
        <w:pStyle w:val="H6"/>
      </w:pPr>
      <w:r w:rsidRPr="00A07251">
        <w:t>7.2.2.2.1_1.3.3</w:t>
      </w:r>
      <w:r w:rsidRPr="00A07251">
        <w:tab/>
        <w:t>Message Contents</w:t>
      </w:r>
    </w:p>
    <w:p w14:paraId="3EF313FF" w14:textId="77777777" w:rsidR="007E0889" w:rsidRPr="00A07251" w:rsidRDefault="007E0889" w:rsidP="007E0889">
      <w:r w:rsidRPr="00A07251">
        <w:t>Message contents are according to TS 38.508-1 [6] subclause 4.6.1 and 5.4.2 with the following exceptions:</w:t>
      </w:r>
    </w:p>
    <w:p w14:paraId="0E52F4B5" w14:textId="77777777" w:rsidR="007E0889" w:rsidRPr="00A07251" w:rsidRDefault="007E0889" w:rsidP="007E0889">
      <w:pPr>
        <w:pStyle w:val="H6"/>
      </w:pPr>
      <w:r w:rsidRPr="00A07251">
        <w:t>7.2.2.2.1_1.3.3_1</w:t>
      </w:r>
      <w:r w:rsidRPr="00A07251">
        <w:tab/>
        <w:t>Message exceptions for SA</w:t>
      </w:r>
    </w:p>
    <w:p w14:paraId="1F8279C8" w14:textId="77777777" w:rsidR="007E0889" w:rsidRPr="00A07251" w:rsidRDefault="007E0889" w:rsidP="007E0889">
      <w:pPr>
        <w:pStyle w:val="TH"/>
        <w:rPr>
          <w:b w:val="0"/>
        </w:rPr>
      </w:pPr>
      <w:r w:rsidRPr="00A07251">
        <w:t xml:space="preserve">Table 7.2.2.2.1_1.3.3_1-1: </w:t>
      </w:r>
      <w:proofErr w:type="spellStart"/>
      <w:r w:rsidRPr="00A07251">
        <w:t>SchedulingRequestResourceConfig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889" w:rsidRPr="00A07251" w14:paraId="26A9C97C" w14:textId="77777777" w:rsidTr="00D411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9FB5" w14:textId="77777777" w:rsidR="007E0889" w:rsidRPr="00A07251" w:rsidRDefault="007E0889" w:rsidP="00D41182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 4.6.3-157</w:t>
            </w:r>
          </w:p>
        </w:tc>
      </w:tr>
      <w:tr w:rsidR="007E0889" w:rsidRPr="00A07251" w14:paraId="41A4F900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4EB8" w14:textId="77777777" w:rsidR="007E0889" w:rsidRPr="00A07251" w:rsidRDefault="007E0889" w:rsidP="00D41182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DD48" w14:textId="77777777" w:rsidR="007E0889" w:rsidRPr="00A07251" w:rsidRDefault="007E0889" w:rsidP="00D41182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F755" w14:textId="77777777" w:rsidR="007E0889" w:rsidRPr="00A07251" w:rsidRDefault="007E0889" w:rsidP="00D41182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7277" w14:textId="77777777" w:rsidR="007E0889" w:rsidRPr="00A07251" w:rsidRDefault="007E0889" w:rsidP="00D41182">
            <w:pPr>
              <w:pStyle w:val="TAH"/>
            </w:pPr>
            <w:r w:rsidRPr="00A07251">
              <w:t>Condition</w:t>
            </w:r>
          </w:p>
        </w:tc>
      </w:tr>
      <w:tr w:rsidR="007E0889" w:rsidRPr="00A07251" w14:paraId="612AD079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508F" w14:textId="77777777" w:rsidR="007E0889" w:rsidRPr="00A07251" w:rsidRDefault="007E0889" w:rsidP="00D41182">
            <w:pPr>
              <w:pStyle w:val="TAL"/>
            </w:pPr>
            <w:proofErr w:type="spellStart"/>
            <w:r w:rsidRPr="00A07251">
              <w:t>SchedulingRequestResourceConfig</w:t>
            </w:r>
            <w:proofErr w:type="spellEnd"/>
            <w:r w:rsidRPr="00A07251">
              <w:t xml:space="preserve">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7CCD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B23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D268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7D2247AA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92FD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periodicityAndOffset</w:t>
            </w:r>
            <w:proofErr w:type="spellEnd"/>
            <w:r w:rsidRPr="00A072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65E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A18C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6A0C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62DD8C7F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47F6" w14:textId="77777777" w:rsidR="007E0889" w:rsidRPr="00A07251" w:rsidRDefault="007E0889" w:rsidP="00D41182">
            <w:pPr>
              <w:pStyle w:val="TAL"/>
            </w:pPr>
            <w:r w:rsidRPr="00A07251">
              <w:t xml:space="preserve">    sl80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5DF1" w14:textId="77777777" w:rsidR="007E0889" w:rsidRPr="00A07251" w:rsidRDefault="007E0889" w:rsidP="00D41182">
            <w:pPr>
              <w:pStyle w:val="TAL"/>
            </w:pPr>
            <w:r w:rsidRPr="00A07251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BB85" w14:textId="77777777" w:rsidR="007E0889" w:rsidRPr="00A07251" w:rsidRDefault="007E0889" w:rsidP="00D41182">
            <w:pPr>
              <w:pStyle w:val="TAL"/>
            </w:pPr>
            <w:r w:rsidRPr="00A07251">
              <w:t>Test point 2-1, 2-3, 2-6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B668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7B8CE99B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C05F" w14:textId="77777777" w:rsidR="007E0889" w:rsidRPr="00A07251" w:rsidRDefault="007E0889" w:rsidP="00D41182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ED5A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4AA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7FA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2226956A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CA75" w14:textId="77777777" w:rsidR="007E0889" w:rsidRPr="00A07251" w:rsidRDefault="007E0889" w:rsidP="00D41182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D1AE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DE9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E81" w14:textId="77777777" w:rsidR="007E0889" w:rsidRPr="00A07251" w:rsidRDefault="007E0889" w:rsidP="00D41182">
            <w:pPr>
              <w:pStyle w:val="TAL"/>
            </w:pPr>
          </w:p>
        </w:tc>
      </w:tr>
    </w:tbl>
    <w:p w14:paraId="3D3EC239" w14:textId="77777777" w:rsidR="007E0889" w:rsidRPr="00A07251" w:rsidRDefault="007E0889" w:rsidP="007E0889"/>
    <w:p w14:paraId="2BADDFD2" w14:textId="77777777" w:rsidR="007E0889" w:rsidRPr="00A07251" w:rsidRDefault="007E0889" w:rsidP="007E0889">
      <w:pPr>
        <w:pStyle w:val="TH"/>
      </w:pPr>
      <w:r w:rsidRPr="00A07251">
        <w:t>Table 7.2.2.2.1_1.3.3_1-2: CSI-RS-</w:t>
      </w:r>
      <w:proofErr w:type="spellStart"/>
      <w:r w:rsidRPr="00A07251">
        <w:t>ResourceMapping</w:t>
      </w:r>
      <w:proofErr w:type="spellEnd"/>
      <w:r w:rsidRPr="00A07251">
        <w:t xml:space="preserve">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889" w:rsidRPr="00A07251" w14:paraId="17C6ACF1" w14:textId="77777777" w:rsidTr="00D411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5055" w14:textId="77777777" w:rsidR="007E0889" w:rsidRPr="00A07251" w:rsidRDefault="007E0889" w:rsidP="00D41182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 Table 4.6.3-45</w:t>
            </w:r>
          </w:p>
        </w:tc>
      </w:tr>
      <w:tr w:rsidR="007E0889" w:rsidRPr="00A07251" w14:paraId="44EB1E95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47C8" w14:textId="77777777" w:rsidR="007E0889" w:rsidRPr="00A07251" w:rsidRDefault="007E0889" w:rsidP="00D41182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A044" w14:textId="77777777" w:rsidR="007E0889" w:rsidRPr="00A07251" w:rsidRDefault="007E0889" w:rsidP="00D41182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3E07" w14:textId="77777777" w:rsidR="007E0889" w:rsidRPr="00A07251" w:rsidRDefault="007E0889" w:rsidP="00D41182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468C" w14:textId="77777777" w:rsidR="007E0889" w:rsidRPr="00A07251" w:rsidRDefault="007E0889" w:rsidP="00D41182">
            <w:pPr>
              <w:pStyle w:val="TAH"/>
            </w:pPr>
            <w:r w:rsidRPr="00A07251">
              <w:t>Condition</w:t>
            </w:r>
          </w:p>
        </w:tc>
      </w:tr>
      <w:tr w:rsidR="007E0889" w:rsidRPr="00A07251" w14:paraId="68442FD0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1D0A" w14:textId="77777777" w:rsidR="007E0889" w:rsidRPr="00A07251" w:rsidRDefault="007E0889" w:rsidP="00D41182">
            <w:pPr>
              <w:pStyle w:val="TAL"/>
            </w:pPr>
            <w:r w:rsidRPr="00A07251">
              <w:t>CSI-RS-</w:t>
            </w:r>
            <w:proofErr w:type="spellStart"/>
            <w:r w:rsidRPr="00A07251">
              <w:t>ResourceMapping</w:t>
            </w:r>
            <w:proofErr w:type="spellEnd"/>
            <w:r w:rsidRPr="00A07251">
              <w:t xml:space="preserve">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B31E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F5D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7FB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320BFA4C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3148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firstOFDMSymbolInTimeDomain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4E27" w14:textId="77777777" w:rsidR="007E0889" w:rsidRPr="00A07251" w:rsidRDefault="007E0889" w:rsidP="00D41182">
            <w:pPr>
              <w:pStyle w:val="TAL"/>
            </w:pPr>
            <w:r w:rsidRPr="00A0725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1472" w14:textId="77777777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A07251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A07251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A07251">
              <w:rPr>
                <w:rFonts w:ascii="Arial" w:eastAsia="SimSun" w:hAnsi="Arial"/>
                <w:sz w:val="18"/>
                <w:lang w:eastAsia="fr-FR"/>
              </w:rPr>
              <w:t xml:space="preserve"> = 3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30EE" w14:textId="77777777" w:rsidR="007E0889" w:rsidRPr="00A07251" w:rsidRDefault="007E0889" w:rsidP="00D41182">
            <w:pPr>
              <w:pStyle w:val="TAL"/>
            </w:pPr>
            <w:r w:rsidRPr="00A07251">
              <w:t>TRS, Test 1-1, 1-2</w:t>
            </w:r>
          </w:p>
        </w:tc>
      </w:tr>
      <w:tr w:rsidR="007E0889" w:rsidRPr="00A07251" w14:paraId="332094CE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F54D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4D96" w14:textId="77777777" w:rsidR="007E0889" w:rsidRPr="00A07251" w:rsidRDefault="007E0889" w:rsidP="00D41182">
            <w:pPr>
              <w:pStyle w:val="TAL"/>
            </w:pPr>
            <w:r w:rsidRPr="00A07251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3954" w14:textId="77777777" w:rsidR="007E0889" w:rsidRPr="00A07251" w:rsidRDefault="007E0889" w:rsidP="00D41182">
            <w:pPr>
              <w:pStyle w:val="TAL"/>
            </w:pPr>
            <w:r w:rsidRPr="00A07251">
              <w:rPr>
                <w:rFonts w:eastAsia="SimSun"/>
                <w:lang w:eastAsia="fr-FR"/>
              </w:rPr>
              <w:t>l</w:t>
            </w:r>
            <w:r w:rsidRPr="00A07251">
              <w:rPr>
                <w:rFonts w:eastAsia="SimSun"/>
                <w:vertAlign w:val="subscript"/>
                <w:lang w:eastAsia="fr-FR"/>
              </w:rPr>
              <w:t>0</w:t>
            </w:r>
            <w:r w:rsidRPr="00A07251">
              <w:rPr>
                <w:rFonts w:eastAsia="SimSun"/>
                <w:lang w:eastAsia="fr-FR"/>
              </w:rPr>
              <w:t xml:space="preserve"> = 7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0A15" w14:textId="77777777" w:rsidR="007E0889" w:rsidRPr="00A07251" w:rsidRDefault="007E0889" w:rsidP="00D41182">
            <w:pPr>
              <w:pStyle w:val="TAL"/>
            </w:pPr>
            <w:r w:rsidRPr="00A07251">
              <w:t>TRS, Test 1-1, 1-2</w:t>
            </w:r>
          </w:p>
        </w:tc>
      </w:tr>
      <w:tr w:rsidR="007E0889" w:rsidRPr="00A07251" w14:paraId="153365EA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8020" w14:textId="77777777" w:rsidR="007E0889" w:rsidRPr="00A07251" w:rsidRDefault="007E0889" w:rsidP="00D41182">
            <w:pPr>
              <w:pStyle w:val="TAL"/>
            </w:pPr>
            <w:proofErr w:type="spellStart"/>
            <w:r w:rsidRPr="00A07251">
              <w:t>nrofPorts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0493" w14:textId="77777777" w:rsidR="007E0889" w:rsidRPr="00A07251" w:rsidRDefault="007E0889" w:rsidP="00D41182">
            <w:pPr>
              <w:pStyle w:val="TAL"/>
            </w:pPr>
            <w:r w:rsidRPr="00A07251"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30AD" w14:textId="77777777" w:rsidR="007E0889" w:rsidRPr="00A07251" w:rsidRDefault="007E0889" w:rsidP="00D41182">
            <w:pPr>
              <w:pStyle w:val="TAL"/>
              <w:rPr>
                <w:rFonts w:eastAsia="SimSun"/>
                <w:lang w:eastAsia="fr-FR"/>
              </w:rPr>
            </w:pPr>
            <w:r w:rsidRPr="00A07251"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3C4E" w14:textId="77777777" w:rsidR="007E0889" w:rsidRPr="00A07251" w:rsidRDefault="007E0889" w:rsidP="00D41182">
            <w:pPr>
              <w:pStyle w:val="TAL"/>
            </w:pPr>
            <w:r w:rsidRPr="00A07251">
              <w:t>TRS</w:t>
            </w:r>
          </w:p>
        </w:tc>
      </w:tr>
      <w:tr w:rsidR="007E0889" w:rsidRPr="00A07251" w14:paraId="02EB14E9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72DC" w14:textId="77777777" w:rsidR="007E0889" w:rsidRPr="00A07251" w:rsidRDefault="007E0889" w:rsidP="00D41182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C40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DD23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FCC" w14:textId="77777777" w:rsidR="007E0889" w:rsidRPr="00A07251" w:rsidRDefault="007E0889" w:rsidP="00D41182">
            <w:pPr>
              <w:pStyle w:val="TAL"/>
            </w:pPr>
          </w:p>
        </w:tc>
      </w:tr>
    </w:tbl>
    <w:p w14:paraId="0F8DF348" w14:textId="77777777" w:rsidR="007E0889" w:rsidRPr="00A07251" w:rsidRDefault="007E0889" w:rsidP="007E0889"/>
    <w:p w14:paraId="53BAD352" w14:textId="77777777" w:rsidR="007E0889" w:rsidRPr="00A07251" w:rsidRDefault="007E0889" w:rsidP="007E0889">
      <w:pPr>
        <w:pStyle w:val="TH"/>
      </w:pPr>
      <w:r w:rsidRPr="00A07251">
        <w:lastRenderedPageBreak/>
        <w:t>Table 7.2.2.2.1_1.3.3_1-3: CSI-ResourcePeriodicityAndOffset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" w:author="R&amp;S" w:date="2023-02-14T15:09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7">
          <w:tblGrid>
            <w:gridCol w:w="4536"/>
            <w:gridCol w:w="2268"/>
            <w:gridCol w:w="1701"/>
            <w:gridCol w:w="1245"/>
          </w:tblGrid>
        </w:tblGridChange>
      </w:tblGrid>
      <w:tr w:rsidR="007E0889" w:rsidRPr="00A07251" w14:paraId="46DE14F0" w14:textId="77777777" w:rsidTr="00787D5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R&amp;S" w:date="2023-02-14T15:09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9CA2E" w14:textId="362DA147" w:rsidR="007E0889" w:rsidRPr="00A07251" w:rsidRDefault="007E0889" w:rsidP="00D41182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 xml:space="preserve">Derivation Path: TS 38.508-1 [6] Table </w:t>
            </w:r>
            <w:del w:id="19" w:author="R&amp;S" w:date="2023-02-14T15:06:00Z">
              <w:r w:rsidRPr="00A07251" w:rsidDel="00787D5C">
                <w:rPr>
                  <w:b w:val="0"/>
                </w:rPr>
                <w:delText>4.6.3-43</w:delText>
              </w:r>
            </w:del>
            <w:ins w:id="20" w:author="R&amp;S" w:date="2023-02-14T15:06:00Z">
              <w:r w:rsidR="00787D5C">
                <w:rPr>
                  <w:b w:val="0"/>
                </w:rPr>
                <w:t>5.4.2.3-10</w:t>
              </w:r>
            </w:ins>
          </w:p>
        </w:tc>
      </w:tr>
      <w:tr w:rsidR="007E0889" w:rsidRPr="00A07251" w14:paraId="2FD3210B" w14:textId="77777777" w:rsidTr="00787D5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R&amp;S" w:date="2023-02-14T15:09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606F0" w14:textId="77777777" w:rsidR="007E0889" w:rsidRPr="00A07251" w:rsidRDefault="007E0889" w:rsidP="00D41182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R&amp;S" w:date="2023-02-14T15:0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D51787" w14:textId="77777777" w:rsidR="007E0889" w:rsidRPr="00A07251" w:rsidRDefault="007E0889" w:rsidP="00D41182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R&amp;S" w:date="2023-02-14T15:09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F476ED" w14:textId="77777777" w:rsidR="007E0889" w:rsidRPr="00A07251" w:rsidRDefault="007E0889" w:rsidP="00D41182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R&amp;S" w:date="2023-02-14T15:0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83369D" w14:textId="77777777" w:rsidR="007E0889" w:rsidRPr="00A07251" w:rsidRDefault="007E0889" w:rsidP="00D41182">
            <w:pPr>
              <w:pStyle w:val="TAH"/>
            </w:pPr>
            <w:r w:rsidRPr="00A07251">
              <w:t>Condition</w:t>
            </w:r>
          </w:p>
        </w:tc>
      </w:tr>
      <w:tr w:rsidR="007E0889" w:rsidRPr="00A07251" w14:paraId="294597B8" w14:textId="77777777" w:rsidTr="00787D5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R&amp;S" w:date="2023-02-14T15:09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A76E13" w14:textId="77777777" w:rsidR="007E0889" w:rsidRPr="00A07251" w:rsidRDefault="007E0889" w:rsidP="00D41182">
            <w:pPr>
              <w:pStyle w:val="TAL"/>
            </w:pPr>
            <w:r w:rsidRPr="00A07251">
              <w:t xml:space="preserve">CSI-ResourcePeriodicityAndOffset ::= </w:t>
            </w:r>
            <w:r w:rsidRPr="00A07251">
              <w:rPr>
                <w:snapToGrid w:val="0"/>
              </w:rPr>
              <w:t xml:space="preserve">CHOICE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R&amp;S" w:date="2023-02-14T15:0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6A8E5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R&amp;S" w:date="2023-02-14T15:09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A1271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R&amp;S" w:date="2023-02-14T15:0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223D6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0A92FF84" w14:textId="77777777" w:rsidTr="00787D5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" w:author="R&amp;S" w:date="2023-02-14T15:09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A328D" w14:textId="77777777" w:rsidR="007E0889" w:rsidRPr="00A07251" w:rsidRDefault="007E0889" w:rsidP="00D41182">
            <w:pPr>
              <w:pStyle w:val="TAL"/>
            </w:pPr>
            <w:r w:rsidRPr="00A07251">
              <w:t xml:space="preserve">  Slots160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R&amp;S" w:date="2023-02-14T15:0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D23AB7" w14:textId="77777777" w:rsidR="007E0889" w:rsidRPr="00A07251" w:rsidRDefault="007E0889" w:rsidP="00D41182">
            <w:pPr>
              <w:pStyle w:val="TAL"/>
            </w:pPr>
            <w:r w:rsidRPr="00A07251"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R&amp;S" w:date="2023-02-14T15:09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3631C" w14:textId="6176024E" w:rsidR="007E0889" w:rsidRPr="00A07251" w:rsidRDefault="007E0889" w:rsidP="00D4118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 xml:space="preserve">Periodicity </w:t>
            </w:r>
            <w:del w:id="32" w:author="R&amp;S" w:date="2023-02-14T14:58:00Z">
              <w:r w:rsidRPr="00A07251" w:rsidDel="00C413DC">
                <w:rPr>
                  <w:rFonts w:ascii="Arial" w:eastAsia="SimSun" w:hAnsi="Arial"/>
                  <w:sz w:val="18"/>
                </w:rPr>
                <w:delText xml:space="preserve">20 </w:delText>
              </w:r>
            </w:del>
            <w:ins w:id="33" w:author="R&amp;S" w:date="2023-02-14T14:58:00Z">
              <w:r w:rsidR="00C413DC">
                <w:rPr>
                  <w:rFonts w:ascii="Arial" w:eastAsia="SimSun" w:hAnsi="Arial"/>
                  <w:sz w:val="18"/>
                </w:rPr>
                <w:t xml:space="preserve">160 </w:t>
              </w:r>
            </w:ins>
            <w:r w:rsidRPr="00A07251">
              <w:rPr>
                <w:rFonts w:ascii="Arial" w:eastAsia="SimSun" w:hAnsi="Arial"/>
                <w:sz w:val="18"/>
              </w:rPr>
              <w:t xml:space="preserve">slots and offset </w:t>
            </w:r>
            <w:del w:id="34" w:author="R&amp;S" w:date="2023-02-14T14:58:00Z">
              <w:r w:rsidRPr="00A07251" w:rsidDel="00C413DC">
                <w:rPr>
                  <w:rFonts w:ascii="Arial" w:eastAsia="SimSun" w:hAnsi="Arial"/>
                  <w:sz w:val="18"/>
                </w:rPr>
                <w:delText xml:space="preserve">10 </w:delText>
              </w:r>
            </w:del>
            <w:ins w:id="35" w:author="R&amp;S" w:date="2023-02-14T14:58:00Z">
              <w:r w:rsidR="00C413DC">
                <w:rPr>
                  <w:rFonts w:ascii="Arial" w:eastAsia="SimSun" w:hAnsi="Arial"/>
                  <w:sz w:val="18"/>
                </w:rPr>
                <w:t>82</w:t>
              </w:r>
              <w:r w:rsidR="00C413DC" w:rsidRPr="00A07251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A07251">
              <w:rPr>
                <w:rFonts w:ascii="Arial" w:eastAsia="SimSun" w:hAnsi="Arial"/>
                <w:sz w:val="18"/>
              </w:rPr>
              <w:t>for CSI-RS resource 1 and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R&amp;S" w:date="2023-02-14T15:0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9E00D7" w14:textId="154B6C6F" w:rsidR="007E0889" w:rsidRPr="00A07251" w:rsidRDefault="00D41182">
            <w:pPr>
              <w:pStyle w:val="TAL"/>
              <w:rPr>
                <w:rFonts w:eastAsia="SimSun"/>
              </w:rPr>
              <w:pPrChange w:id="37" w:author="R&amp;S" w:date="2023-02-14T14:50:00Z">
                <w:pPr/>
              </w:pPrChange>
            </w:pPr>
            <w:ins w:id="38" w:author="R&amp;S" w:date="2023-02-14T14:50:00Z">
              <w:r>
                <w:rPr>
                  <w:rFonts w:eastAsia="SimSun"/>
                </w:rPr>
                <w:t>Test 1-2</w:t>
              </w:r>
            </w:ins>
          </w:p>
        </w:tc>
      </w:tr>
      <w:tr w:rsidR="007E0889" w:rsidRPr="00A07251" w14:paraId="3AE8FF0F" w14:textId="77777777" w:rsidTr="00787D5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9" w:author="R&amp;S" w:date="2023-02-14T15:09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612266" w14:textId="77777777" w:rsidR="007E0889" w:rsidRPr="00A07251" w:rsidRDefault="007E0889" w:rsidP="00D41182">
            <w:pPr>
              <w:pStyle w:val="TAL"/>
            </w:pPr>
            <w:r w:rsidRPr="00A07251">
              <w:t xml:space="preserve">  Slots160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R&amp;S" w:date="2023-02-14T15:0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718CC7" w14:textId="77777777" w:rsidR="007E0889" w:rsidRPr="00A07251" w:rsidRDefault="007E0889" w:rsidP="00D41182">
            <w:pPr>
              <w:pStyle w:val="TAL"/>
            </w:pPr>
            <w:r w:rsidRPr="00A07251"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R&amp;S" w:date="2023-02-14T15:09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329372" w14:textId="7C8091FA" w:rsidR="007E0889" w:rsidRPr="00A07251" w:rsidRDefault="007E0889" w:rsidP="00D41182">
            <w:pPr>
              <w:pStyle w:val="TAL"/>
            </w:pPr>
            <w:r w:rsidRPr="00A07251">
              <w:rPr>
                <w:rFonts w:eastAsia="SimSun"/>
              </w:rPr>
              <w:t xml:space="preserve">Periodicity </w:t>
            </w:r>
            <w:del w:id="42" w:author="R&amp;S" w:date="2023-02-14T14:58:00Z">
              <w:r w:rsidRPr="00A07251" w:rsidDel="00C413DC">
                <w:rPr>
                  <w:rFonts w:eastAsia="SimSun"/>
                </w:rPr>
                <w:delText xml:space="preserve">20 </w:delText>
              </w:r>
            </w:del>
            <w:ins w:id="43" w:author="R&amp;S" w:date="2023-02-14T14:58:00Z">
              <w:r w:rsidR="00C413DC">
                <w:rPr>
                  <w:rFonts w:eastAsia="SimSun"/>
                </w:rPr>
                <w:t>160</w:t>
              </w:r>
              <w:r w:rsidR="00C413DC" w:rsidRPr="00A07251">
                <w:rPr>
                  <w:rFonts w:eastAsia="SimSun"/>
                </w:rPr>
                <w:t xml:space="preserve"> </w:t>
              </w:r>
            </w:ins>
            <w:r w:rsidRPr="00A07251">
              <w:rPr>
                <w:rFonts w:eastAsia="SimSun"/>
              </w:rPr>
              <w:t xml:space="preserve">slots and offset </w:t>
            </w:r>
            <w:del w:id="44" w:author="R&amp;S" w:date="2023-02-14T14:58:00Z">
              <w:r w:rsidRPr="00A07251" w:rsidDel="00C413DC">
                <w:rPr>
                  <w:rFonts w:eastAsia="SimSun"/>
                </w:rPr>
                <w:delText xml:space="preserve">11 </w:delText>
              </w:r>
            </w:del>
            <w:ins w:id="45" w:author="R&amp;S" w:date="2023-02-14T14:58:00Z">
              <w:r w:rsidR="00C413DC">
                <w:rPr>
                  <w:rFonts w:eastAsia="SimSun"/>
                </w:rPr>
                <w:t>83</w:t>
              </w:r>
              <w:r w:rsidR="00C413DC" w:rsidRPr="00A07251">
                <w:rPr>
                  <w:rFonts w:eastAsia="SimSun"/>
                </w:rPr>
                <w:t xml:space="preserve"> </w:t>
              </w:r>
            </w:ins>
            <w:r w:rsidRPr="00A07251">
              <w:rPr>
                <w:rFonts w:eastAsia="SimSun"/>
              </w:rPr>
              <w:t>for CSI-RS resource 3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R&amp;S" w:date="2023-02-14T15:0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4F5E7E" w14:textId="600B54FE" w:rsidR="007E0889" w:rsidRPr="00A07251" w:rsidRDefault="00D41182">
            <w:pPr>
              <w:pStyle w:val="TAL"/>
              <w:pPrChange w:id="47" w:author="R&amp;S" w:date="2023-02-14T14:50:00Z">
                <w:pPr/>
              </w:pPrChange>
            </w:pPr>
            <w:ins w:id="48" w:author="R&amp;S" w:date="2023-02-14T14:50:00Z">
              <w:r>
                <w:t>Test 1-2</w:t>
              </w:r>
            </w:ins>
          </w:p>
        </w:tc>
      </w:tr>
      <w:tr w:rsidR="007E0889" w:rsidRPr="00A07251" w14:paraId="4756D595" w14:textId="77777777" w:rsidTr="00787D5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R&amp;S" w:date="2023-02-14T15:09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DC2E2" w14:textId="77777777" w:rsidR="007E0889" w:rsidRPr="00A07251" w:rsidRDefault="007E0889" w:rsidP="00D41182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R&amp;S" w:date="2023-02-14T15:0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A292D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R&amp;S" w:date="2023-02-14T15:09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A6B5A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R&amp;S" w:date="2023-02-14T15:0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54AE3" w14:textId="77777777" w:rsidR="007E0889" w:rsidRPr="00A07251" w:rsidRDefault="007E0889" w:rsidP="00D41182">
            <w:pPr>
              <w:pStyle w:val="TAL"/>
            </w:pPr>
          </w:p>
        </w:tc>
      </w:tr>
    </w:tbl>
    <w:p w14:paraId="694C9D47" w14:textId="77777777" w:rsidR="007E0889" w:rsidRPr="00A07251" w:rsidRDefault="007E0889" w:rsidP="007E0889"/>
    <w:p w14:paraId="3B3A9911" w14:textId="77777777" w:rsidR="007E0889" w:rsidRPr="00A07251" w:rsidRDefault="007E0889" w:rsidP="007E0889">
      <w:pPr>
        <w:pStyle w:val="TH"/>
        <w:rPr>
          <w:i/>
          <w:iCs/>
        </w:rPr>
      </w:pPr>
      <w:r w:rsidRPr="00A07251">
        <w:t xml:space="preserve">Table 7.2.2.2.1_1.3.3_1-4: PDCCH </w:t>
      </w:r>
      <w:r w:rsidRPr="00A07251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889" w:rsidRPr="00A07251" w14:paraId="20B59D2D" w14:textId="77777777" w:rsidTr="00D411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E6B5" w14:textId="77777777" w:rsidR="007E0889" w:rsidRPr="00A07251" w:rsidRDefault="007E0889" w:rsidP="00D41182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 Table 4.6.3-162</w:t>
            </w:r>
          </w:p>
        </w:tc>
      </w:tr>
      <w:tr w:rsidR="007E0889" w:rsidRPr="00A07251" w14:paraId="179FCBAC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7EA4" w14:textId="77777777" w:rsidR="007E0889" w:rsidRPr="00A07251" w:rsidRDefault="007E0889" w:rsidP="00D41182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5BBB" w14:textId="77777777" w:rsidR="007E0889" w:rsidRPr="00A07251" w:rsidRDefault="007E0889" w:rsidP="00D41182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C0A" w14:textId="77777777" w:rsidR="007E0889" w:rsidRPr="00A07251" w:rsidRDefault="007E0889" w:rsidP="00D41182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53EF" w14:textId="77777777" w:rsidR="007E0889" w:rsidRPr="00A07251" w:rsidRDefault="007E0889" w:rsidP="00D41182">
            <w:pPr>
              <w:pStyle w:val="TAH"/>
            </w:pPr>
            <w:r w:rsidRPr="00A07251">
              <w:t>Condition</w:t>
            </w:r>
          </w:p>
        </w:tc>
      </w:tr>
      <w:tr w:rsidR="007E0889" w:rsidRPr="00A07251" w14:paraId="25E0FEE0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42C6" w14:textId="77777777" w:rsidR="007E0889" w:rsidRPr="00A07251" w:rsidRDefault="007E0889" w:rsidP="00D41182">
            <w:pPr>
              <w:pStyle w:val="TAL"/>
            </w:pPr>
            <w:proofErr w:type="spellStart"/>
            <w:r w:rsidRPr="00A07251">
              <w:t>SearchSpace</w:t>
            </w:r>
            <w:proofErr w:type="spellEnd"/>
            <w:r w:rsidRPr="00A07251">
              <w:t xml:space="preserve">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619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3B2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2F8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0418D73A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57E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nrofCandidates</w:t>
            </w:r>
            <w:proofErr w:type="spellEnd"/>
            <w:r w:rsidRPr="00A072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CC81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082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EA8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694FBEF4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7548" w14:textId="77777777" w:rsidR="007E0889" w:rsidRPr="00A07251" w:rsidRDefault="007E0889" w:rsidP="00D41182">
            <w:pPr>
              <w:pStyle w:val="TAL"/>
            </w:pPr>
            <w:r w:rsidRPr="00A07251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383F" w14:textId="77777777" w:rsidR="007E0889" w:rsidRPr="00A07251" w:rsidRDefault="007E0889" w:rsidP="00D41182">
            <w:pPr>
              <w:pStyle w:val="TAL"/>
            </w:pPr>
            <w:r w:rsidRPr="00A0725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7F0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48CE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64226544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98B8" w14:textId="77777777" w:rsidR="007E0889" w:rsidRPr="00A07251" w:rsidRDefault="007E0889" w:rsidP="00D41182">
            <w:pPr>
              <w:pStyle w:val="TAL"/>
            </w:pPr>
            <w:r w:rsidRPr="00A07251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8AE9" w14:textId="77777777" w:rsidR="007E0889" w:rsidRPr="00A07251" w:rsidRDefault="007E0889" w:rsidP="00D41182">
            <w:pPr>
              <w:pStyle w:val="TAL"/>
            </w:pPr>
            <w:r w:rsidRPr="00A0725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BBC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C2E3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0A203409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C3A3" w14:textId="77777777" w:rsidR="007E0889" w:rsidRPr="00A07251" w:rsidRDefault="007E0889" w:rsidP="00D41182">
            <w:pPr>
              <w:pStyle w:val="TAL"/>
            </w:pPr>
            <w:r w:rsidRPr="00A07251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0734" w14:textId="77777777" w:rsidR="007E0889" w:rsidRPr="00A07251" w:rsidRDefault="007E0889" w:rsidP="00D41182">
            <w:pPr>
              <w:pStyle w:val="TAL"/>
            </w:pPr>
            <w:r w:rsidRPr="00A07251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834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5337" w14:textId="77777777" w:rsidR="007E0889" w:rsidRPr="00A07251" w:rsidRDefault="007E0889" w:rsidP="00D41182">
            <w:pPr>
              <w:pStyle w:val="TAL"/>
            </w:pPr>
            <w:r w:rsidRPr="00A07251">
              <w:t>Test 2-3</w:t>
            </w:r>
          </w:p>
        </w:tc>
      </w:tr>
      <w:tr w:rsidR="007E0889" w:rsidRPr="00A07251" w14:paraId="368EB2F8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E296" w14:textId="77777777" w:rsidR="007E0889" w:rsidRPr="00A07251" w:rsidRDefault="007E0889" w:rsidP="00D41182">
            <w:pPr>
              <w:pStyle w:val="TAL"/>
            </w:pPr>
            <w:r w:rsidRPr="00A07251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5981" w14:textId="77777777" w:rsidR="007E0889" w:rsidRPr="00A07251" w:rsidRDefault="007E0889" w:rsidP="00D41182">
            <w:pPr>
              <w:pStyle w:val="TAL"/>
            </w:pPr>
            <w:r w:rsidRPr="00A07251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6880" w14:textId="77777777" w:rsidR="007E0889" w:rsidRPr="00A07251" w:rsidRDefault="007E0889" w:rsidP="00D41182">
            <w:pPr>
              <w:pStyle w:val="TAL"/>
            </w:pPr>
            <w:r w:rsidRPr="00A07251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F103" w14:textId="77777777" w:rsidR="007E0889" w:rsidRPr="00A07251" w:rsidRDefault="007E0889" w:rsidP="00D41182">
            <w:pPr>
              <w:pStyle w:val="TAL"/>
            </w:pPr>
            <w:r w:rsidRPr="00A07251">
              <w:t>Other than test 2-3</w:t>
            </w:r>
          </w:p>
        </w:tc>
      </w:tr>
      <w:tr w:rsidR="007E0889" w:rsidRPr="00A07251" w14:paraId="45B296FE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9463" w14:textId="77777777" w:rsidR="007E0889" w:rsidRPr="00A07251" w:rsidRDefault="007E0889" w:rsidP="00D41182">
            <w:pPr>
              <w:pStyle w:val="TAL"/>
            </w:pPr>
            <w:r w:rsidRPr="00A07251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4798" w14:textId="77777777" w:rsidR="007E0889" w:rsidRPr="00A07251" w:rsidRDefault="007E0889" w:rsidP="00D41182">
            <w:pPr>
              <w:pStyle w:val="TAL"/>
            </w:pPr>
            <w:r w:rsidRPr="00A0725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83D0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420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3D1ACC43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602B" w14:textId="77777777" w:rsidR="007E0889" w:rsidRPr="00A07251" w:rsidRDefault="007E0889" w:rsidP="00D41182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FEB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DC3B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B6AD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1C99B872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EFC5" w14:textId="77777777" w:rsidR="007E0889" w:rsidRPr="00A07251" w:rsidRDefault="007E0889" w:rsidP="00D41182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2B4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10F0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9018" w14:textId="77777777" w:rsidR="007E0889" w:rsidRPr="00A07251" w:rsidRDefault="007E0889" w:rsidP="00D41182">
            <w:pPr>
              <w:pStyle w:val="TAL"/>
            </w:pPr>
          </w:p>
        </w:tc>
      </w:tr>
    </w:tbl>
    <w:p w14:paraId="5045AB14" w14:textId="77777777" w:rsidR="007E0889" w:rsidRPr="00A07251" w:rsidRDefault="007E0889" w:rsidP="007E0889"/>
    <w:p w14:paraId="1BC10AEA" w14:textId="77777777" w:rsidR="007E0889" w:rsidRPr="00A07251" w:rsidRDefault="007E0889" w:rsidP="007E0889">
      <w:pPr>
        <w:pStyle w:val="TH"/>
      </w:pPr>
      <w:r w:rsidRPr="00A07251">
        <w:t>Table 7.2.2.2.1_1.3.3_1-5: DMRS-</w:t>
      </w:r>
      <w:proofErr w:type="spellStart"/>
      <w:r w:rsidRPr="00A07251">
        <w:t>DownlinkConfig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889" w:rsidRPr="00A07251" w14:paraId="59B21BA1" w14:textId="77777777" w:rsidTr="00D411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7505" w14:textId="77777777" w:rsidR="007E0889" w:rsidRPr="00A07251" w:rsidRDefault="007E0889" w:rsidP="00D41182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 Table 4.6.3-50</w:t>
            </w:r>
          </w:p>
        </w:tc>
      </w:tr>
      <w:tr w:rsidR="007E0889" w:rsidRPr="00A07251" w14:paraId="26336852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CF06" w14:textId="77777777" w:rsidR="007E0889" w:rsidRPr="00A07251" w:rsidRDefault="007E0889" w:rsidP="00D41182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E35D" w14:textId="77777777" w:rsidR="007E0889" w:rsidRPr="00A07251" w:rsidRDefault="007E0889" w:rsidP="00D41182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1385" w14:textId="77777777" w:rsidR="007E0889" w:rsidRPr="00A07251" w:rsidRDefault="007E0889" w:rsidP="00D41182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99A7" w14:textId="77777777" w:rsidR="007E0889" w:rsidRPr="00A07251" w:rsidRDefault="007E0889" w:rsidP="00D41182">
            <w:pPr>
              <w:pStyle w:val="TAH"/>
            </w:pPr>
            <w:r w:rsidRPr="00A07251">
              <w:t>Condition</w:t>
            </w:r>
          </w:p>
        </w:tc>
      </w:tr>
      <w:tr w:rsidR="007E0889" w:rsidRPr="00A07251" w14:paraId="1F5936E6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E4AA" w14:textId="77777777" w:rsidR="007E0889" w:rsidRPr="00A07251" w:rsidRDefault="007E0889" w:rsidP="00D41182">
            <w:pPr>
              <w:pStyle w:val="TAL"/>
            </w:pPr>
            <w:r w:rsidRPr="00A07251">
              <w:t>DMRS-</w:t>
            </w:r>
            <w:proofErr w:type="spellStart"/>
            <w:r w:rsidRPr="00A07251">
              <w:t>DownlinkConfig</w:t>
            </w:r>
            <w:proofErr w:type="spellEnd"/>
            <w:r w:rsidRPr="00A07251">
              <w:t xml:space="preserve">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FD30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373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AE4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6891F4FB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E6A1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dmrs</w:t>
            </w:r>
            <w:proofErr w:type="spellEnd"/>
            <w:r w:rsidRPr="00A07251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67F" w14:textId="77777777" w:rsidR="007E0889" w:rsidRPr="00A07251" w:rsidRDefault="007E0889" w:rsidP="00D41182">
            <w:pPr>
              <w:pStyle w:val="TAL"/>
            </w:pPr>
            <w:r w:rsidRPr="00A07251">
              <w:t>Type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AEF8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28D9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4B08BD5F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2D75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A709" w14:textId="77777777" w:rsidR="007E0889" w:rsidRPr="00A07251" w:rsidRDefault="007E0889" w:rsidP="00D41182">
            <w:pPr>
              <w:pStyle w:val="TAL"/>
            </w:pPr>
            <w:r w:rsidRPr="00A07251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F3B1" w14:textId="77777777" w:rsidR="007E0889" w:rsidRPr="00A07251" w:rsidRDefault="007E0889" w:rsidP="00D41182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498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5AC1D9D6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C38C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maxLength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AA20" w14:textId="77777777" w:rsidR="007E0889" w:rsidRPr="00A07251" w:rsidRDefault="007E0889" w:rsidP="00D41182">
            <w:pPr>
              <w:pStyle w:val="TAL"/>
            </w:pPr>
            <w:r w:rsidRPr="00A07251">
              <w:t>len1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666A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D3B6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650CEE3E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D616" w14:textId="77777777" w:rsidR="007E0889" w:rsidRPr="00A07251" w:rsidRDefault="007E0889" w:rsidP="00D41182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E0A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97C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0B5" w14:textId="77777777" w:rsidR="007E0889" w:rsidRPr="00A07251" w:rsidRDefault="007E0889" w:rsidP="00D41182">
            <w:pPr>
              <w:pStyle w:val="TAL"/>
            </w:pPr>
          </w:p>
        </w:tc>
      </w:tr>
    </w:tbl>
    <w:p w14:paraId="3C1CAD18" w14:textId="77777777" w:rsidR="007E0889" w:rsidRPr="00A07251" w:rsidRDefault="007E0889" w:rsidP="007E0889"/>
    <w:p w14:paraId="33295320" w14:textId="77777777" w:rsidR="007E0889" w:rsidRPr="00A07251" w:rsidRDefault="007E0889" w:rsidP="007E0889">
      <w:pPr>
        <w:pStyle w:val="TH"/>
        <w:rPr>
          <w:i/>
          <w:iCs/>
        </w:rPr>
      </w:pPr>
      <w:r w:rsidRPr="00A07251">
        <w:t xml:space="preserve">Table 7.2.2.2.1_1.3.3_1-6: </w:t>
      </w:r>
      <w:r w:rsidRPr="00A07251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889" w:rsidRPr="00A07251" w14:paraId="2A823A1C" w14:textId="77777777" w:rsidTr="00D411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D18F" w14:textId="77777777" w:rsidR="007E0889" w:rsidRPr="00A07251" w:rsidRDefault="007E0889" w:rsidP="00D41182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 Table 4.6.3-100</w:t>
            </w:r>
          </w:p>
        </w:tc>
      </w:tr>
      <w:tr w:rsidR="007E0889" w:rsidRPr="00A07251" w14:paraId="1653BA5F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11DF" w14:textId="77777777" w:rsidR="007E0889" w:rsidRPr="00A07251" w:rsidRDefault="007E0889" w:rsidP="00D41182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7FB6" w14:textId="77777777" w:rsidR="007E0889" w:rsidRPr="00A07251" w:rsidRDefault="007E0889" w:rsidP="00D41182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51F1" w14:textId="77777777" w:rsidR="007E0889" w:rsidRPr="00A07251" w:rsidRDefault="007E0889" w:rsidP="00D41182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68CF" w14:textId="77777777" w:rsidR="007E0889" w:rsidRPr="00A07251" w:rsidRDefault="007E0889" w:rsidP="00D41182">
            <w:pPr>
              <w:pStyle w:val="TAH"/>
            </w:pPr>
            <w:r w:rsidRPr="00A07251">
              <w:t>Condition</w:t>
            </w:r>
          </w:p>
        </w:tc>
      </w:tr>
      <w:tr w:rsidR="007E0889" w:rsidRPr="00A07251" w14:paraId="07F5367F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9B04" w14:textId="77777777" w:rsidR="007E0889" w:rsidRPr="00A07251" w:rsidRDefault="007E0889" w:rsidP="00D41182">
            <w:pPr>
              <w:pStyle w:val="TAL"/>
            </w:pPr>
            <w:r w:rsidRPr="00A07251">
              <w:t xml:space="preserve">PDSCH-Config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AD64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D01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1145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660CCBFF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62FA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vrb-ToPRB-Interleaver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FD8B" w14:textId="77777777" w:rsidR="007E0889" w:rsidRPr="00A07251" w:rsidRDefault="007E0889" w:rsidP="00D41182">
            <w:pPr>
              <w:pStyle w:val="TAL"/>
            </w:pPr>
            <w:r w:rsidRPr="00A0725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67A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D04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16A925C4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E2A9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2BE3" w14:textId="77777777" w:rsidR="007E0889" w:rsidRPr="00A07251" w:rsidRDefault="007E0889" w:rsidP="00D41182">
            <w:pPr>
              <w:pStyle w:val="TAL"/>
            </w:pPr>
            <w:r w:rsidRPr="00A07251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69AD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CCE4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5499D6B6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88FF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92B2" w14:textId="77777777" w:rsidR="007E0889" w:rsidRPr="00A07251" w:rsidRDefault="007E0889" w:rsidP="00D41182">
            <w:pPr>
              <w:pStyle w:val="TAL"/>
            </w:pPr>
            <w:r w:rsidRPr="00A0725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C4CE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C57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04541379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ED8B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prb-BundlingType</w:t>
            </w:r>
            <w:proofErr w:type="spellEnd"/>
            <w:r w:rsidRPr="00A072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6C7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BC7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238F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1A682790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B970" w14:textId="77777777" w:rsidR="007E0889" w:rsidRPr="00A07251" w:rsidRDefault="007E0889" w:rsidP="00D41182">
            <w:pPr>
              <w:pStyle w:val="TAL"/>
            </w:pPr>
            <w:r w:rsidRPr="00A07251">
              <w:t xml:space="preserve">    </w:t>
            </w:r>
            <w:proofErr w:type="spellStart"/>
            <w:r w:rsidRPr="00A07251">
              <w:t>staticBundling</w:t>
            </w:r>
            <w:proofErr w:type="spellEnd"/>
            <w:r w:rsidRPr="00A072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C52C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E765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9A8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73184BDB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7783" w14:textId="77777777" w:rsidR="007E0889" w:rsidRPr="00A07251" w:rsidRDefault="007E0889" w:rsidP="00D41182">
            <w:pPr>
              <w:pStyle w:val="TAL"/>
            </w:pPr>
            <w:r w:rsidRPr="00A07251">
              <w:t xml:space="preserve">      </w:t>
            </w:r>
            <w:proofErr w:type="spellStart"/>
            <w:r w:rsidRPr="00A07251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98E8" w14:textId="77777777" w:rsidR="007E0889" w:rsidRPr="00A07251" w:rsidRDefault="007E0889" w:rsidP="00D41182">
            <w:pPr>
              <w:pStyle w:val="TAL"/>
            </w:pPr>
            <w:r w:rsidRPr="00A0725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E97" w14:textId="77777777" w:rsidR="007E0889" w:rsidRPr="00A07251" w:rsidRDefault="007E0889" w:rsidP="00D41182">
            <w:pPr>
              <w:pStyle w:val="TAL"/>
            </w:pPr>
            <w:r w:rsidRPr="00A07251">
              <w:t>PRB Bundling size of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0651" w14:textId="77777777" w:rsidR="007E0889" w:rsidRPr="00A07251" w:rsidRDefault="007E0889" w:rsidP="00D41182">
            <w:pPr>
              <w:pStyle w:val="TAL"/>
            </w:pPr>
            <w:r w:rsidRPr="00A07251">
              <w:t>Other than test 1-1</w:t>
            </w:r>
          </w:p>
        </w:tc>
      </w:tr>
      <w:tr w:rsidR="007E0889" w:rsidRPr="00A07251" w14:paraId="6D0BA233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0946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6786" w14:textId="77777777" w:rsidR="007E0889" w:rsidRPr="00A07251" w:rsidRDefault="007E0889" w:rsidP="00D41182">
            <w:pPr>
              <w:pStyle w:val="TAL"/>
            </w:pPr>
            <w:r w:rsidRPr="00A0725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2FC9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FD05" w14:textId="77777777" w:rsidR="007E0889" w:rsidRPr="00A07251" w:rsidRDefault="007E0889" w:rsidP="00D41182">
            <w:pPr>
              <w:pStyle w:val="TAL"/>
            </w:pPr>
            <w:r w:rsidRPr="00A07251">
              <w:t>Test 1-1</w:t>
            </w:r>
          </w:p>
        </w:tc>
      </w:tr>
      <w:tr w:rsidR="007E0889" w:rsidRPr="00A07251" w14:paraId="3CE60C64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6241" w14:textId="77777777" w:rsidR="007E0889" w:rsidRPr="00A07251" w:rsidRDefault="007E0889" w:rsidP="00D41182">
            <w:pPr>
              <w:pStyle w:val="TAL"/>
            </w:pPr>
            <w:r w:rsidRPr="00A072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ED4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E30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9F7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1ACBD1DD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32FD" w14:textId="77777777" w:rsidR="007E0889" w:rsidRPr="00A07251" w:rsidRDefault="007E0889" w:rsidP="00D41182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BD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C6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40AC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5B29250D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DAC9" w14:textId="77777777" w:rsidR="007E0889" w:rsidRPr="00A07251" w:rsidRDefault="007E0889" w:rsidP="00D41182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025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FE16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93F" w14:textId="77777777" w:rsidR="007E0889" w:rsidRPr="00A07251" w:rsidRDefault="007E0889" w:rsidP="00D41182">
            <w:pPr>
              <w:pStyle w:val="TAL"/>
            </w:pPr>
          </w:p>
        </w:tc>
      </w:tr>
    </w:tbl>
    <w:p w14:paraId="547F4248" w14:textId="77777777" w:rsidR="007E0889" w:rsidRPr="00A07251" w:rsidRDefault="007E0889" w:rsidP="007E0889"/>
    <w:p w14:paraId="311EA6D7" w14:textId="77777777" w:rsidR="007E0889" w:rsidRPr="00A07251" w:rsidRDefault="007E0889" w:rsidP="007E0889">
      <w:pPr>
        <w:pStyle w:val="TH"/>
      </w:pPr>
      <w:r w:rsidRPr="00A07251">
        <w:lastRenderedPageBreak/>
        <w:t>Table 7.2.2.2.1_1.3.3_1-7: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889" w:rsidRPr="00A07251" w14:paraId="3239AC30" w14:textId="77777777" w:rsidTr="00D411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420B" w14:textId="77777777" w:rsidR="007E0889" w:rsidRPr="00A07251" w:rsidRDefault="007E0889" w:rsidP="00D41182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 Table 4.6.3-102</w:t>
            </w:r>
          </w:p>
        </w:tc>
      </w:tr>
      <w:tr w:rsidR="007E0889" w:rsidRPr="00A07251" w14:paraId="4A8F609E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8194" w14:textId="77777777" w:rsidR="007E0889" w:rsidRPr="00A07251" w:rsidRDefault="007E0889" w:rsidP="00D41182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0A4B" w14:textId="77777777" w:rsidR="007E0889" w:rsidRPr="00A07251" w:rsidRDefault="007E0889" w:rsidP="00D41182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BEEE" w14:textId="77777777" w:rsidR="007E0889" w:rsidRPr="00A07251" w:rsidRDefault="007E0889" w:rsidP="00D41182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8893" w14:textId="77777777" w:rsidR="007E0889" w:rsidRPr="00A07251" w:rsidRDefault="007E0889" w:rsidP="00D41182">
            <w:pPr>
              <w:pStyle w:val="TAH"/>
            </w:pPr>
            <w:r w:rsidRPr="00A07251">
              <w:t>Condition</w:t>
            </w:r>
          </w:p>
        </w:tc>
      </w:tr>
      <w:tr w:rsidR="007E0889" w:rsidRPr="00A07251" w14:paraId="4ED8401A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78D8" w14:textId="77777777" w:rsidR="007E0889" w:rsidRPr="00A07251" w:rsidRDefault="007E0889" w:rsidP="00D41182">
            <w:pPr>
              <w:pStyle w:val="TAL"/>
            </w:pPr>
            <w:r w:rsidRPr="00A07251">
              <w:t xml:space="preserve">PDSCH-ServingCellConfig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E270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D927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6750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1540938F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0FB1" w14:textId="77777777" w:rsidR="007E0889" w:rsidRPr="00A07251" w:rsidRDefault="007E0889" w:rsidP="00D41182">
            <w:pPr>
              <w:pStyle w:val="TAL"/>
            </w:pPr>
            <w:r w:rsidRPr="00A07251">
              <w:t xml:space="preserve">  </w:t>
            </w:r>
            <w:proofErr w:type="spellStart"/>
            <w:r w:rsidRPr="00A0725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E8DF" w14:textId="77777777" w:rsidR="007E0889" w:rsidRPr="00A07251" w:rsidRDefault="007E0889" w:rsidP="00D41182">
            <w:pPr>
              <w:pStyle w:val="TAL"/>
            </w:pPr>
            <w:r w:rsidRPr="00A07251">
              <w:t>Set according to the test 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783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C6F" w14:textId="77777777" w:rsidR="007E0889" w:rsidRPr="00A07251" w:rsidRDefault="007E0889" w:rsidP="00D41182">
            <w:pPr>
              <w:pStyle w:val="TAL"/>
              <w:rPr>
                <w:rFonts w:eastAsia="SimSun"/>
              </w:rPr>
            </w:pPr>
            <w:r w:rsidRPr="00A07251">
              <w:rPr>
                <w:rFonts w:eastAsia="SimSun"/>
              </w:rPr>
              <w:t xml:space="preserve">8 for Test 1-1, 1-3, </w:t>
            </w:r>
            <w:r w:rsidRPr="00A07251">
              <w:rPr>
                <w:rFonts w:eastAsia="SimSun"/>
                <w:lang w:eastAsia="zh-CN"/>
              </w:rPr>
              <w:t xml:space="preserve">2-2, </w:t>
            </w:r>
            <w:r w:rsidRPr="00A07251">
              <w:rPr>
                <w:rFonts w:eastAsia="SimSun"/>
              </w:rPr>
              <w:t>2-4</w:t>
            </w:r>
          </w:p>
          <w:p w14:paraId="5462561B" w14:textId="77777777" w:rsidR="007E0889" w:rsidRPr="00A07251" w:rsidRDefault="007E0889" w:rsidP="00D41182">
            <w:pPr>
              <w:pStyle w:val="TAL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10 for Test 2-1, 2-3</w:t>
            </w:r>
            <w:r w:rsidRPr="00A07251">
              <w:rPr>
                <w:rFonts w:eastAsia="SimSun"/>
                <w:lang w:eastAsia="zh-CN"/>
              </w:rPr>
              <w:t>, 2-5, 2-6, 3-1</w:t>
            </w:r>
          </w:p>
          <w:p w14:paraId="5B8E2419" w14:textId="77777777" w:rsidR="007E0889" w:rsidRPr="00A07251" w:rsidRDefault="007E0889" w:rsidP="00D41182">
            <w:pPr>
              <w:pStyle w:val="TAL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16 for Test 1-2</w:t>
            </w:r>
          </w:p>
          <w:p w14:paraId="770BA833" w14:textId="77777777" w:rsidR="007E0889" w:rsidRPr="00A07251" w:rsidRDefault="007E0889" w:rsidP="00D41182">
            <w:pPr>
              <w:pStyle w:val="TAL"/>
            </w:pPr>
          </w:p>
        </w:tc>
      </w:tr>
      <w:tr w:rsidR="007E0889" w:rsidRPr="00A07251" w14:paraId="6B9838EE" w14:textId="77777777" w:rsidTr="00D411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7F22" w14:textId="77777777" w:rsidR="007E0889" w:rsidRPr="00A07251" w:rsidRDefault="007E0889" w:rsidP="00D41182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1F4F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D905" w14:textId="77777777" w:rsidR="007E0889" w:rsidRPr="00A07251" w:rsidRDefault="007E0889" w:rsidP="00D411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3496" w14:textId="77777777" w:rsidR="007E0889" w:rsidRPr="00A07251" w:rsidRDefault="007E0889" w:rsidP="00D41182">
            <w:pPr>
              <w:pStyle w:val="TAL"/>
            </w:pPr>
          </w:p>
        </w:tc>
      </w:tr>
    </w:tbl>
    <w:p w14:paraId="49CCE584" w14:textId="77777777" w:rsidR="007E0889" w:rsidRPr="00A07251" w:rsidRDefault="007E0889" w:rsidP="007E0889"/>
    <w:p w14:paraId="548DD7E3" w14:textId="77777777" w:rsidR="007E0889" w:rsidRPr="00A07251" w:rsidRDefault="007E0889" w:rsidP="007E0889">
      <w:pPr>
        <w:pStyle w:val="H6"/>
      </w:pPr>
      <w:r w:rsidRPr="00A07251">
        <w:t>7.2.2.2.1_1.3.3_2</w:t>
      </w:r>
      <w:r w:rsidRPr="00A07251">
        <w:tab/>
        <w:t>Message exceptions for NSA</w:t>
      </w:r>
    </w:p>
    <w:p w14:paraId="609FFE9F" w14:textId="77777777" w:rsidR="007E0889" w:rsidRPr="00A07251" w:rsidRDefault="007E0889" w:rsidP="007E0889">
      <w:r w:rsidRPr="00A07251">
        <w:t>Same as 7.2.2.2.1_1.3.3_1.</w:t>
      </w:r>
    </w:p>
    <w:p w14:paraId="74F80DD3" w14:textId="77777777" w:rsidR="007E0889" w:rsidRPr="00A07251" w:rsidRDefault="007E0889" w:rsidP="007E0889">
      <w:pPr>
        <w:pStyle w:val="H6"/>
      </w:pPr>
      <w:r w:rsidRPr="00A07251">
        <w:t>7.2.2.2.1_1.4</w:t>
      </w:r>
      <w:r w:rsidRPr="00A07251">
        <w:tab/>
        <w:t>Test Requirements</w:t>
      </w:r>
    </w:p>
    <w:p w14:paraId="6B373F5A" w14:textId="77777777" w:rsidR="007E0889" w:rsidRPr="00A07251" w:rsidRDefault="007E0889" w:rsidP="007E0889">
      <w:pPr>
        <w:rPr>
          <w:rFonts w:eastAsia="Batang"/>
        </w:rPr>
      </w:pPr>
      <w:r w:rsidRPr="00A07251">
        <w:rPr>
          <w:rFonts w:eastAsia="Batang"/>
        </w:rPr>
        <w:t xml:space="preserve">Tables 7.2.2.2.1_1.4-1 and </w:t>
      </w:r>
      <w:r w:rsidRPr="00A07251">
        <w:t xml:space="preserve">7.2.2.2.1_1.4-2 </w:t>
      </w:r>
      <w:r w:rsidRPr="00A07251">
        <w:rPr>
          <w:rFonts w:eastAsia="Batang"/>
        </w:rPr>
        <w:t>defines the primary level settings.</w:t>
      </w:r>
    </w:p>
    <w:p w14:paraId="41864885" w14:textId="77777777" w:rsidR="007E0889" w:rsidRPr="00A07251" w:rsidRDefault="007E0889" w:rsidP="007E0889">
      <w:r w:rsidRPr="00A07251">
        <w:rPr>
          <w:rFonts w:eastAsia="Batang"/>
        </w:rPr>
        <w:t xml:space="preserve">The fraction of maximum throughput percentage for the downlink reference measurement channels specified in Annex A.3.2 for each throughput test shall meet or exceed the specified value in Tables </w:t>
      </w:r>
      <w:r w:rsidRPr="00A07251">
        <w:t>7.2.2.2</w:t>
      </w:r>
      <w:r w:rsidRPr="00A07251">
        <w:rPr>
          <w:lang w:eastAsia="zh-CN"/>
        </w:rPr>
        <w:t>.1_1.4</w:t>
      </w:r>
      <w:r w:rsidRPr="00A07251">
        <w:t xml:space="preserve">-1 and 7.2.2.2.1_1.4-2 </w:t>
      </w:r>
      <w:r w:rsidRPr="00A07251">
        <w:rPr>
          <w:rFonts w:eastAsia="Batang"/>
        </w:rPr>
        <w:t>for the specified SNR including test tolerances for all throughput tests.</w:t>
      </w:r>
    </w:p>
    <w:p w14:paraId="5798F4A6" w14:textId="77777777" w:rsidR="007E0889" w:rsidRPr="00A07251" w:rsidRDefault="007E0889" w:rsidP="007E0889">
      <w:pPr>
        <w:pStyle w:val="TH"/>
        <w:rPr>
          <w:b w:val="0"/>
        </w:rPr>
      </w:pPr>
      <w:r w:rsidRPr="00A07251">
        <w:t>Table 7.2.2.2.1_1.4-1: Test Requirement for Rank 1 (FRC)</w:t>
      </w:r>
    </w:p>
    <w:tbl>
      <w:tblPr>
        <w:tblW w:w="52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657"/>
        <w:gridCol w:w="1176"/>
        <w:gridCol w:w="967"/>
        <w:gridCol w:w="1267"/>
        <w:gridCol w:w="1366"/>
        <w:gridCol w:w="1176"/>
        <w:gridCol w:w="770"/>
      </w:tblGrid>
      <w:tr w:rsidR="007E0889" w:rsidRPr="00A07251" w14:paraId="019F44BC" w14:textId="77777777" w:rsidTr="00D41182">
        <w:trPr>
          <w:trHeight w:val="325"/>
          <w:jc w:val="center"/>
        </w:trPr>
        <w:tc>
          <w:tcPr>
            <w:tcW w:w="310" w:type="pct"/>
            <w:vMerge w:val="restart"/>
            <w:shd w:val="clear" w:color="auto" w:fill="FFFFFF"/>
            <w:vAlign w:val="center"/>
          </w:tcPr>
          <w:p w14:paraId="21EE7872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Test num.</w:t>
            </w:r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14:paraId="548F75B8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</w:t>
            </w:r>
            <w:r w:rsidRPr="00A07251">
              <w:rPr>
                <w:rFonts w:eastAsia="SimSun"/>
                <w:lang w:eastAsia="zh-CN"/>
              </w:rPr>
              <w:t xml:space="preserve"> </w:t>
            </w:r>
            <w:r w:rsidRPr="00A07251">
              <w:rPr>
                <w:rFonts w:eastAsia="SimSun"/>
              </w:rPr>
              <w:t>channel</w:t>
            </w:r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1EA3F88D" w14:textId="77777777" w:rsidR="007E0889" w:rsidRPr="00A07251" w:rsidRDefault="007E0889" w:rsidP="00D41182">
            <w:pPr>
              <w:pStyle w:val="TAH"/>
              <w:rPr>
                <w:lang w:eastAsia="zh-CN"/>
              </w:rPr>
            </w:pPr>
            <w:r w:rsidRPr="00A07251">
              <w:t>Bandwidth</w:t>
            </w:r>
            <w:r w:rsidRPr="00A07251">
              <w:rPr>
                <w:lang w:eastAsia="zh-CN"/>
              </w:rPr>
              <w:t xml:space="preserve"> (MHz)</w:t>
            </w:r>
            <w:r w:rsidRPr="00A07251">
              <w:t>/Subcarrier spacing</w:t>
            </w:r>
            <w:r w:rsidRPr="00A07251">
              <w:rPr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1382F17F" w14:textId="77777777" w:rsidR="007E0889" w:rsidRPr="00A07251" w:rsidRDefault="007E0889" w:rsidP="00D41182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Modulation</w:t>
            </w:r>
            <w:r w:rsidRPr="00A07251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464" w:type="pct"/>
            <w:vMerge w:val="restart"/>
            <w:shd w:val="clear" w:color="auto" w:fill="FFFFFF"/>
            <w:vAlign w:val="center"/>
          </w:tcPr>
          <w:p w14:paraId="2177586D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TDD UL-DL pattern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A88056A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4F44C013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Correlation matrix and antenna configuration</w:t>
            </w:r>
          </w:p>
        </w:tc>
        <w:tc>
          <w:tcPr>
            <w:tcW w:w="934" w:type="pct"/>
            <w:gridSpan w:val="2"/>
            <w:shd w:val="clear" w:color="auto" w:fill="FFFFFF"/>
            <w:vAlign w:val="center"/>
          </w:tcPr>
          <w:p w14:paraId="1B896974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7E0889" w:rsidRPr="00A07251" w14:paraId="5DA71B39" w14:textId="77777777" w:rsidTr="00D41182">
        <w:trPr>
          <w:trHeight w:val="325"/>
          <w:jc w:val="center"/>
        </w:trPr>
        <w:tc>
          <w:tcPr>
            <w:tcW w:w="310" w:type="pct"/>
            <w:vMerge/>
            <w:shd w:val="clear" w:color="auto" w:fill="FFFFFF"/>
            <w:vAlign w:val="center"/>
          </w:tcPr>
          <w:p w14:paraId="561C9F9C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14:paraId="2324102C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398D2786" w14:textId="77777777" w:rsidR="007E0889" w:rsidRPr="00A07251" w:rsidRDefault="007E0889" w:rsidP="00D41182">
            <w:pPr>
              <w:pStyle w:val="TAH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77321AB7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464" w:type="pct"/>
            <w:vMerge/>
            <w:shd w:val="clear" w:color="auto" w:fill="FFFFFF"/>
            <w:vAlign w:val="center"/>
          </w:tcPr>
          <w:p w14:paraId="5837D2EB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70A365B3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4781662F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4A39F11D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2BE3CFC9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7E0889" w:rsidRPr="00A07251" w14:paraId="0FFE99B5" w14:textId="77777777" w:rsidTr="00D41182">
        <w:trPr>
          <w:trHeight w:val="162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6ECC454D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2D8B94E2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R.PDSCH.5-1.1TDD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5EDB69F5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27CBD43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QPSK</w:t>
            </w:r>
            <w:r w:rsidRPr="00A07251">
              <w:rPr>
                <w:rFonts w:eastAsia="SimSun"/>
                <w:lang w:eastAsia="zh-CN"/>
              </w:rPr>
              <w:t>, 0.30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26758457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FR2.120-1</w:t>
            </w:r>
            <w:r w:rsidRPr="00A07251">
              <w:rPr>
                <w:rFonts w:eastAsia="SimSun"/>
                <w:lang w:eastAsia="zh-CN"/>
              </w:rPr>
              <w:t xml:space="preserve"> A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562BEA6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TDLC60-300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38388CE5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C81F592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50B6CDB6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</w:tr>
      <w:tr w:rsidR="007E0889" w:rsidRPr="00A07251" w14:paraId="13BA1064" w14:textId="77777777" w:rsidTr="00D41182">
        <w:trPr>
          <w:trHeight w:val="162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355B7F62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1232A926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R.PDSCH.5-2.1TDD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3C8FC26A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72222B68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16QAM</w:t>
            </w:r>
            <w:r w:rsidRPr="00A07251">
              <w:rPr>
                <w:rFonts w:eastAsia="SimSun"/>
                <w:lang w:eastAsia="zh-CN"/>
              </w:rPr>
              <w:t>, 0.48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23E818E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FR2.120-1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A0F89B8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TDLA30-300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612315BC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A05A87D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61D790F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</w:tr>
      <w:tr w:rsidR="007E0889" w:rsidRPr="00A07251" w14:paraId="3B11215C" w14:textId="77777777" w:rsidTr="00D41182">
        <w:trPr>
          <w:trHeight w:val="162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64137AEF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5A5FFBE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R.PDSCH.5-3.1TDD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2F5018B9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ED14D72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64QAM</w:t>
            </w:r>
            <w:r w:rsidRPr="00A07251">
              <w:rPr>
                <w:rFonts w:eastAsia="SimSun"/>
                <w:lang w:eastAsia="zh-CN"/>
              </w:rPr>
              <w:t>, 0.46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2E94D8E5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FR2.120-1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F5191CD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TDLA30-</w:t>
            </w:r>
            <w:r w:rsidRPr="00A07251">
              <w:rPr>
                <w:rFonts w:eastAsia="SimSun"/>
                <w:lang w:eastAsia="zh-CN"/>
              </w:rPr>
              <w:t>300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1753195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XPL Med</w:t>
            </w:r>
            <w:r w:rsidRPr="00A07251">
              <w:t>ium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9FF534D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032B9C20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</w:tr>
    </w:tbl>
    <w:p w14:paraId="1B39A6EF" w14:textId="77777777" w:rsidR="007E0889" w:rsidRPr="00A07251" w:rsidRDefault="007E0889" w:rsidP="007E0889"/>
    <w:p w14:paraId="0DC5E782" w14:textId="77777777" w:rsidR="007E0889" w:rsidRPr="00A07251" w:rsidRDefault="007E0889" w:rsidP="007E0889">
      <w:pPr>
        <w:pStyle w:val="TH"/>
      </w:pPr>
      <w:r w:rsidRPr="00A07251">
        <w:t>Table 7.2.2.2</w:t>
      </w:r>
      <w:r w:rsidRPr="00A07251">
        <w:rPr>
          <w:lang w:eastAsia="zh-CN"/>
        </w:rPr>
        <w:t>.1_1.4</w:t>
      </w:r>
      <w:r w:rsidRPr="00A07251">
        <w:t>-2: Test Requirement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4"/>
        <w:gridCol w:w="1166"/>
        <w:gridCol w:w="1365"/>
        <w:gridCol w:w="1134"/>
        <w:gridCol w:w="895"/>
        <w:gridCol w:w="1169"/>
        <w:gridCol w:w="1259"/>
        <w:gridCol w:w="1086"/>
        <w:gridCol w:w="951"/>
      </w:tblGrid>
      <w:tr w:rsidR="007E0889" w:rsidRPr="00A07251" w14:paraId="5B85CCD6" w14:textId="77777777" w:rsidTr="00D41182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14:paraId="7C4F210B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02B39365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</w:t>
            </w:r>
            <w:r w:rsidRPr="00A07251">
              <w:rPr>
                <w:rFonts w:eastAsia="SimSun"/>
                <w:lang w:eastAsia="zh-CN"/>
              </w:rPr>
              <w:t xml:space="preserve"> </w:t>
            </w:r>
            <w:r w:rsidRPr="00A07251">
              <w:rPr>
                <w:rFonts w:eastAsia="SimSun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3E2A287D" w14:textId="77777777" w:rsidR="007E0889" w:rsidRPr="00A07251" w:rsidRDefault="007E0889" w:rsidP="00D41182">
            <w:pPr>
              <w:pStyle w:val="TAH"/>
              <w:rPr>
                <w:lang w:eastAsia="zh-CN"/>
              </w:rPr>
            </w:pPr>
            <w:r w:rsidRPr="00A07251">
              <w:t>Bandwidth</w:t>
            </w:r>
            <w:r w:rsidRPr="00A07251">
              <w:rPr>
                <w:lang w:eastAsia="zh-CN"/>
              </w:rPr>
              <w:t xml:space="preserve"> (MHz)</w:t>
            </w:r>
            <w:r w:rsidRPr="00A07251">
              <w:t>/Subcarrier spacing</w:t>
            </w:r>
            <w:r w:rsidRPr="00A07251">
              <w:rPr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72600FFD" w14:textId="77777777" w:rsidR="007E0889" w:rsidRPr="00A07251" w:rsidRDefault="007E0889" w:rsidP="00D41182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Modulation</w:t>
            </w:r>
            <w:r w:rsidRPr="00A07251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6A523FD0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06705C5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3B555665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53E03609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7E0889" w:rsidRPr="00A07251" w14:paraId="5C95E254" w14:textId="77777777" w:rsidTr="00D41182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14:paraId="37101837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7F7DD416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193E5598" w14:textId="77777777" w:rsidR="007E0889" w:rsidRPr="00A07251" w:rsidRDefault="007E0889" w:rsidP="00D4118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0766569A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14:paraId="7C151620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FFED511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7E40C85C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65373CD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1A8E350D" w14:textId="77777777" w:rsidR="007E0889" w:rsidRPr="00A07251" w:rsidRDefault="007E0889" w:rsidP="00D41182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7E0889" w:rsidRPr="00A07251" w14:paraId="67D2EE5B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7D18899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163D806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R.PDSCH.5-4.1TDD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E633A6A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FC4E55A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QPSK</w:t>
            </w:r>
            <w:r w:rsidRPr="00A07251">
              <w:rPr>
                <w:rFonts w:eastAsia="SimSun"/>
                <w:lang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F9F764D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38A4231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A19F996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188DAA5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7A3895AC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</w:tr>
      <w:tr w:rsidR="007E0889" w:rsidRPr="00A07251" w14:paraId="37A354C9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220EFCA4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3FEE26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R.PDSCH.5-2.2TDD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440D73F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568E6473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16QAM</w:t>
            </w:r>
            <w:r w:rsidRPr="00A07251">
              <w:rPr>
                <w:rFonts w:eastAsia="SimSun"/>
                <w:lang w:eastAsia="zh-CN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2FB08471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1D5B5C6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EAB34C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914E44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218648CB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</w:tr>
      <w:tr w:rsidR="007E0889" w:rsidRPr="00A07251" w14:paraId="6B5C8A53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0FF86FF9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8EC6BD6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R.PDSCH.5-5.2TDD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0F1DC6A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50/120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9A1A905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16QAM</w:t>
            </w:r>
            <w:r w:rsidRPr="00A07251">
              <w:rPr>
                <w:rFonts w:eastAsia="SimSun"/>
                <w:lang w:eastAsia="zh-CN"/>
              </w:rPr>
              <w:t>,0.48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9DE0ED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6EC28C5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CE4DF2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35220AF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50BC858E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</w:tr>
      <w:tr w:rsidR="007E0889" w:rsidRPr="00A07251" w14:paraId="733C7F4C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833880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BF5D0A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R.PDSCH.5-2.3TDD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0527049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200/120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5AA5D49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3C99F45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8F00D8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C43F0B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576CCA3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79956479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</w:tr>
      <w:tr w:rsidR="007E0889" w:rsidRPr="00A07251" w14:paraId="2CC636C1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72EC84DC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6B1EEAB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R.PDSCH.4-1.1TDD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31E14FA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50/60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5417823A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24EBC8E2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4864977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EBD1906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775B6E6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69F6667A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16</w:t>
            </w:r>
          </w:p>
        </w:tc>
      </w:tr>
      <w:tr w:rsidR="007E0889" w:rsidRPr="00A07251" w14:paraId="3AA28F32" w14:textId="77777777" w:rsidTr="00D4118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4B2F5B2F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2CA0871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R.PDSCH.5-6.1TDD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BB2C63E" w14:textId="77777777" w:rsidR="007E0889" w:rsidRPr="00A07251" w:rsidRDefault="007E0889" w:rsidP="00D41182">
            <w:pPr>
              <w:pStyle w:val="TAC"/>
              <w:rPr>
                <w:lang w:eastAsia="zh-CN"/>
              </w:rPr>
            </w:pPr>
            <w:r w:rsidRPr="00A07251"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46C27A5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64QAM</w:t>
            </w:r>
            <w:r w:rsidRPr="00A07251">
              <w:rPr>
                <w:rFonts w:eastAsia="SimSun"/>
                <w:lang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439A6BA" w14:textId="77777777" w:rsidR="007E0889" w:rsidRPr="00A07251" w:rsidDel="002E2D2E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FR2.120-</w:t>
            </w:r>
            <w:r w:rsidRPr="00A07251"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2BE19D8" w14:textId="77777777" w:rsidR="007E0889" w:rsidRPr="00A07251" w:rsidDel="00AF6839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1F23901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481A46B" w14:textId="77777777" w:rsidR="007E0889" w:rsidRPr="00A07251" w:rsidRDefault="007E0889" w:rsidP="00D41182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5C8D7A88" w14:textId="77777777" w:rsidR="007E0889" w:rsidRPr="00A07251" w:rsidRDefault="007E0889" w:rsidP="00D41182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</w:tr>
    </w:tbl>
    <w:p w14:paraId="0717B46A" w14:textId="77777777" w:rsidR="007E0889" w:rsidRPr="00253E93" w:rsidRDefault="007E0889" w:rsidP="00D41182">
      <w:pPr>
        <w:rPr>
          <w:rFonts w:ascii="Arial" w:hAnsi="Arial" w:cs="Arial"/>
          <w:color w:val="0000FF"/>
          <w:sz w:val="28"/>
        </w:rPr>
      </w:pPr>
    </w:p>
    <w:p w14:paraId="6F3A4DE1" w14:textId="77777777" w:rsidR="001A2964" w:rsidRPr="00253E93" w:rsidRDefault="001A2964" w:rsidP="00D41182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2E9A9" w14:textId="77777777" w:rsidR="00FB0E4E" w:rsidRDefault="00FB0E4E">
      <w:r>
        <w:separator/>
      </w:r>
    </w:p>
  </w:endnote>
  <w:endnote w:type="continuationSeparator" w:id="0">
    <w:p w14:paraId="7D538C6B" w14:textId="77777777" w:rsidR="00FB0E4E" w:rsidRDefault="00FB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15709" w14:textId="77777777" w:rsidR="00D41182" w:rsidRDefault="00D4118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647CF" w14:textId="77777777" w:rsidR="00D41182" w:rsidRDefault="00D4118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16893" w14:textId="77777777" w:rsidR="00D41182" w:rsidRDefault="00D4118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4351C" w14:textId="77777777" w:rsidR="00FB0E4E" w:rsidRDefault="00FB0E4E">
      <w:r>
        <w:separator/>
      </w:r>
    </w:p>
  </w:footnote>
  <w:footnote w:type="continuationSeparator" w:id="0">
    <w:p w14:paraId="3ABC159E" w14:textId="77777777" w:rsidR="00FB0E4E" w:rsidRDefault="00FB0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D41182" w:rsidRDefault="00D41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D41182" w:rsidRPr="00A11327" w:rsidRDefault="00D41182" w:rsidP="00D4118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D41182" w:rsidRPr="00A11327" w:rsidRDefault="00D41182" w:rsidP="00D4118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D41182" w:rsidRDefault="00D4118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D41182" w:rsidRPr="00A11327" w:rsidRDefault="00D41182" w:rsidP="00D4118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D41182" w:rsidRPr="00A11327" w:rsidRDefault="00D41182" w:rsidP="00D4118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D41182" w:rsidRDefault="00D4118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D41182" w:rsidRPr="00A11327" w:rsidRDefault="00D41182" w:rsidP="00D4118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D41182" w:rsidRPr="00A11327" w:rsidRDefault="00D41182" w:rsidP="00D4118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D41182" w:rsidRDefault="00D4118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D41182" w:rsidRPr="00A11327" w:rsidRDefault="00D41182" w:rsidP="00D4118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D41182" w:rsidRPr="00A11327" w:rsidRDefault="00D41182" w:rsidP="00D4118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D41182" w:rsidRDefault="00D41182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D41182" w:rsidRPr="00A11327" w:rsidRDefault="00D41182" w:rsidP="00D4118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D41182" w:rsidRPr="00A11327" w:rsidRDefault="00D41182" w:rsidP="00D4118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D41182" w:rsidRDefault="00D4118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D41182" w:rsidRPr="00A11327" w:rsidRDefault="00D41182" w:rsidP="00D4118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D41182" w:rsidRPr="00A11327" w:rsidRDefault="00D41182" w:rsidP="00D4118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4FD3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659F2"/>
    <w:rsid w:val="00374DD4"/>
    <w:rsid w:val="003E1A36"/>
    <w:rsid w:val="00410371"/>
    <w:rsid w:val="004242F1"/>
    <w:rsid w:val="004B75B7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53DE4"/>
    <w:rsid w:val="00665C47"/>
    <w:rsid w:val="00674F6E"/>
    <w:rsid w:val="00691950"/>
    <w:rsid w:val="00695808"/>
    <w:rsid w:val="006B46FB"/>
    <w:rsid w:val="006E21FB"/>
    <w:rsid w:val="0078614C"/>
    <w:rsid w:val="00787D5C"/>
    <w:rsid w:val="00792342"/>
    <w:rsid w:val="007977A8"/>
    <w:rsid w:val="007B512A"/>
    <w:rsid w:val="007C2097"/>
    <w:rsid w:val="007D6A07"/>
    <w:rsid w:val="007E0889"/>
    <w:rsid w:val="007F7259"/>
    <w:rsid w:val="008040A8"/>
    <w:rsid w:val="00823EF4"/>
    <w:rsid w:val="008279FA"/>
    <w:rsid w:val="008626E7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9F"/>
    <w:rsid w:val="00B258BB"/>
    <w:rsid w:val="00B67B97"/>
    <w:rsid w:val="00B8193C"/>
    <w:rsid w:val="00B968C8"/>
    <w:rsid w:val="00BA3EC5"/>
    <w:rsid w:val="00BA51D9"/>
    <w:rsid w:val="00BB5DFC"/>
    <w:rsid w:val="00BC1973"/>
    <w:rsid w:val="00BC3708"/>
    <w:rsid w:val="00BD279D"/>
    <w:rsid w:val="00BD6BB8"/>
    <w:rsid w:val="00C413DC"/>
    <w:rsid w:val="00C66BA2"/>
    <w:rsid w:val="00C870F6"/>
    <w:rsid w:val="00C95985"/>
    <w:rsid w:val="00CC5026"/>
    <w:rsid w:val="00CC68D0"/>
    <w:rsid w:val="00CF513F"/>
    <w:rsid w:val="00D03F9A"/>
    <w:rsid w:val="00D04A91"/>
    <w:rsid w:val="00D06D51"/>
    <w:rsid w:val="00D13EE8"/>
    <w:rsid w:val="00D24991"/>
    <w:rsid w:val="00D41182"/>
    <w:rsid w:val="00D50255"/>
    <w:rsid w:val="00D66520"/>
    <w:rsid w:val="00D84AE9"/>
    <w:rsid w:val="00D85C7E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8603A"/>
    <w:rsid w:val="00FB0E4E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7E088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E088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E08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08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7E08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E08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FC8E6-9B17-4ECF-A52E-487E897DC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2086</Words>
  <Characters>11896</Characters>
  <Application>Microsoft Office Word</Application>
  <DocSecurity>0</DocSecurity>
  <Lines>99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28</cp:revision>
  <cp:lastPrinted>1899-12-31T23:00:00Z</cp:lastPrinted>
  <dcterms:created xsi:type="dcterms:W3CDTF">2020-02-03T08:32:00Z</dcterms:created>
  <dcterms:modified xsi:type="dcterms:W3CDTF">2023-02-17T18:49:00Z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